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104" w:hanging="1101" w:hangingChars="500"/>
        <w:outlineLvl w:val="0"/>
        <w:rPr>
          <w:rFonts w:ascii="Arial" w:hAnsi="Arial" w:cs="Arial"/>
          <w:b/>
          <w:bCs/>
          <w:sz w:val="22"/>
          <w:szCs w:val="22"/>
        </w:rPr>
      </w:pPr>
      <w:r>
        <w:rPr>
          <w:rFonts w:ascii="Arial" w:hAnsi="Arial" w:cs="Arial"/>
          <w:b/>
          <w:bCs/>
          <w:sz w:val="22"/>
          <w:szCs w:val="22"/>
        </w:rPr>
        <w:t>3GPP TSG RAN2#12</w:t>
      </w:r>
      <w:r>
        <w:rPr>
          <w:rFonts w:hint="eastAsia" w:ascii="Arial" w:hAnsi="Arial" w:eastAsia="宋体" w:cs="Arial"/>
          <w:b/>
          <w:bCs/>
          <w:sz w:val="22"/>
          <w:szCs w:val="22"/>
          <w:lang w:val="en-US" w:eastAsia="zh-CN"/>
        </w:rPr>
        <w:t xml:space="preserve">4    </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-23</w:t>
      </w:r>
      <w:r>
        <w:rPr>
          <w:rFonts w:hint="eastAsia" w:ascii="Arial" w:hAnsi="Arial" w:eastAsia="宋体" w:cs="Arial"/>
          <w:b/>
          <w:bCs/>
          <w:sz w:val="22"/>
          <w:szCs w:val="22"/>
          <w:lang w:val="en-US" w:eastAsia="zh-CN"/>
        </w:rPr>
        <w:t>12780</w:t>
      </w:r>
      <w:r>
        <w:rPr>
          <w:rFonts w:ascii="Arial" w:hAnsi="Arial" w:cs="Arial"/>
          <w:b/>
          <w:bCs/>
          <w:sz w:val="22"/>
          <w:szCs w:val="22"/>
        </w:rPr>
        <w:t xml:space="preserve">                                                                                                                                                 </w:t>
      </w:r>
    </w:p>
    <w:p>
      <w:pPr>
        <w:spacing w:before="120" w:after="120"/>
        <w:ind w:left="1104" w:hanging="1104" w:hangingChars="500"/>
        <w:outlineLvl w:val="0"/>
        <w:rPr>
          <w:rFonts w:ascii="Arial" w:hAnsi="Arial" w:cs="Arial"/>
          <w:b/>
          <w:bCs/>
          <w:sz w:val="22"/>
          <w:szCs w:val="22"/>
          <w:lang w:eastAsia="ja-JP"/>
        </w:rPr>
      </w:pPr>
      <w:r>
        <w:rPr>
          <w:rFonts w:hint="eastAsia" w:ascii="Arial" w:hAnsi="Arial" w:eastAsia="宋体" w:cs="Arial"/>
          <w:b/>
          <w:bCs/>
          <w:sz w:val="22"/>
          <w:szCs w:val="22"/>
          <w:lang w:val="en-US" w:eastAsia="zh-CN"/>
        </w:rPr>
        <w:t>Chicago</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U.S.A</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Nov</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13</w:t>
      </w:r>
      <w:r>
        <w:rPr>
          <w:rFonts w:hint="eastAsia" w:ascii="Arial" w:hAnsi="Arial" w:eastAsia="宋体" w:cs="Arial"/>
          <w:b/>
          <w:bCs/>
          <w:sz w:val="22"/>
          <w:szCs w:val="22"/>
          <w:vertAlign w:val="superscript"/>
          <w:lang w:val="en-US" w:eastAsia="zh-CN"/>
        </w:rPr>
        <w:t>th</w:t>
      </w:r>
      <w:r>
        <w:rPr>
          <w:rFonts w:ascii="Arial" w:hAnsi="Arial" w:cs="Arial"/>
          <w:b/>
          <w:bCs/>
          <w:sz w:val="22"/>
          <w:szCs w:val="22"/>
          <w:lang w:eastAsia="ja-JP"/>
        </w:rPr>
        <w:t xml:space="preserve"> – </w:t>
      </w:r>
      <w:r>
        <w:rPr>
          <w:rFonts w:hint="eastAsia" w:ascii="Arial" w:hAnsi="Arial" w:eastAsia="宋体" w:cs="Arial"/>
          <w:b/>
          <w:bCs/>
          <w:sz w:val="22"/>
          <w:szCs w:val="22"/>
          <w:lang w:val="en-US" w:eastAsia="zh-CN"/>
        </w:rPr>
        <w:t>17</w:t>
      </w:r>
      <w:r>
        <w:rPr>
          <w:rFonts w:ascii="Arial" w:hAnsi="Arial" w:cs="Arial"/>
          <w:b/>
          <w:bCs/>
          <w:sz w:val="22"/>
          <w:szCs w:val="22"/>
          <w:vertAlign w:val="superscript"/>
          <w:lang w:eastAsia="ja-JP"/>
        </w:rPr>
        <w:t>th</w:t>
      </w:r>
      <w:r>
        <w:rPr>
          <w:rFonts w:ascii="Arial" w:hAnsi="Arial" w:cs="Arial"/>
          <w:b/>
          <w:bCs/>
          <w:sz w:val="22"/>
          <w:szCs w:val="22"/>
          <w:lang w:eastAsia="ja-JP"/>
        </w:rPr>
        <w:t>, 2023</w:t>
      </w:r>
    </w:p>
    <w:p>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7.16.2.3</w:t>
      </w:r>
    </w:p>
    <w:p>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Further Discussion on Model Transfer/Delivery for AI/ML</w:t>
      </w:r>
    </w:p>
    <w:p>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 Sanechips</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ind w:left="0" w:leftChars="0" w:firstLineChars="0"/>
      </w:pPr>
      <w:r>
        <w:rPr>
          <w:rFonts w:hint="eastAsia"/>
        </w:rPr>
        <w:t>Introduction</w:t>
      </w:r>
    </w:p>
    <w:p>
      <w:pPr>
        <w:spacing w:before="120" w:after="120"/>
      </w:pPr>
      <w:r>
        <w:t>In RAN2#121 meeting, RAN2 have concluded 7 candidates of solutions for model transfer/delivery alternatives in [1], and also have a preliminary conclusion what use cases the candidates solutions can be used for.</w:t>
      </w:r>
    </w:p>
    <w:p>
      <w:pPr>
        <w:pStyle w:val="50"/>
        <w:spacing w:before="120" w:after="120"/>
      </w:pPr>
      <w:r>
        <w:t xml:space="preserve">Agreed: </w:t>
      </w:r>
    </w:p>
    <w:p>
      <w:pPr>
        <w:pStyle w:val="50"/>
        <w:spacing w:before="120" w:after="120"/>
      </w:pPr>
      <w:r>
        <w:t>Aim to at least analyze the feasibility and benefits of model/transfer solutions based on the following:</w:t>
      </w:r>
    </w:p>
    <w:p>
      <w:pPr>
        <w:pStyle w:val="50"/>
        <w:numPr>
          <w:ilvl w:val="2"/>
          <w:numId w:val="11"/>
        </w:numPr>
        <w:spacing w:before="120" w:after="120"/>
      </w:pPr>
      <w:r>
        <w:t>Solution 1a: gNB can transfer/deliver AI/ML model(s) to UE via RRC signalling.</w:t>
      </w:r>
    </w:p>
    <w:p>
      <w:pPr>
        <w:pStyle w:val="50"/>
        <w:numPr>
          <w:ilvl w:val="2"/>
          <w:numId w:val="11"/>
        </w:numPr>
        <w:spacing w:before="120" w:after="120"/>
      </w:pPr>
      <w:r>
        <w:t>Solution 2a: CN (except LMF) can transfer/deliver AI/ML model(s) to UE via NAS signalling.</w:t>
      </w:r>
    </w:p>
    <w:p>
      <w:pPr>
        <w:pStyle w:val="50"/>
        <w:numPr>
          <w:ilvl w:val="2"/>
          <w:numId w:val="11"/>
        </w:numPr>
        <w:spacing w:before="120" w:after="120"/>
      </w:pPr>
      <w:r>
        <w:t>Solution 3a: LMF can transfer/deliver AI/ML model(s) to UE via LPP signalling.</w:t>
      </w:r>
    </w:p>
    <w:p>
      <w:pPr>
        <w:pStyle w:val="50"/>
        <w:numPr>
          <w:ilvl w:val="2"/>
          <w:numId w:val="11"/>
        </w:numPr>
        <w:spacing w:before="120" w:after="120"/>
      </w:pPr>
      <w:r>
        <w:t>Solution 1b: gNB can transfer/deliver AI/ML model(s) to UE via UP data.</w:t>
      </w:r>
    </w:p>
    <w:p>
      <w:pPr>
        <w:pStyle w:val="50"/>
        <w:numPr>
          <w:ilvl w:val="2"/>
          <w:numId w:val="11"/>
        </w:numPr>
        <w:spacing w:before="120" w:after="120"/>
      </w:pPr>
      <w:r>
        <w:t>Solution 2b: CN (except LMF) can transfer/deliver AI/ML model(s) to UE via UP data</w:t>
      </w:r>
      <w:r>
        <w:rPr>
          <w:rFonts w:hint="eastAsia"/>
        </w:rPr>
        <w:t>.</w:t>
      </w:r>
    </w:p>
    <w:p>
      <w:pPr>
        <w:pStyle w:val="50"/>
        <w:numPr>
          <w:ilvl w:val="2"/>
          <w:numId w:val="11"/>
        </w:numPr>
        <w:spacing w:before="120" w:after="120"/>
      </w:pPr>
      <w:r>
        <w:t>Solution 3b: LMF can transfer/deliver AI/ML model(s) to UE via UP data</w:t>
      </w:r>
      <w:r>
        <w:rPr>
          <w:rFonts w:hint="eastAsia"/>
        </w:rPr>
        <w:t>.</w:t>
      </w:r>
    </w:p>
    <w:p>
      <w:pPr>
        <w:pStyle w:val="50"/>
        <w:numPr>
          <w:ilvl w:val="2"/>
          <w:numId w:val="11"/>
        </w:numPr>
        <w:spacing w:before="120" w:after="120"/>
      </w:pPr>
      <w:r>
        <w:t>Solution 4: Server (e.g. OAM, OTT) can transfer/delivery AI/ML model(s) to UE (e.g. transparent to 3GPP).</w:t>
      </w:r>
    </w:p>
    <w:p>
      <w:pPr>
        <w:spacing w:before="120" w:after="120"/>
        <w:jc w:val="center"/>
      </w:pPr>
      <w:r>
        <w:rPr>
          <w:b/>
        </w:rPr>
        <w:t>Table: relations between solutions and use cases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14"/>
        <w:gridCol w:w="6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rPr>
                <w:b/>
              </w:rPr>
            </w:pPr>
            <w:r>
              <w:rPr>
                <w:b/>
              </w:rPr>
              <w:t>Solutions</w:t>
            </w:r>
          </w:p>
        </w:tc>
        <w:tc>
          <w:tcPr>
            <w:tcW w:w="6515" w:type="dxa"/>
          </w:tcPr>
          <w:p>
            <w:pPr>
              <w:widowControl w:val="0"/>
              <w:spacing w:before="120" w:after="120"/>
              <w:rPr>
                <w:b/>
              </w:rPr>
            </w:pPr>
            <w:r>
              <w:rPr>
                <w:b/>
              </w:rPr>
              <w:t>Applicable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pPr>
            <w:r>
              <w:rPr>
                <w:rFonts w:hint="eastAsia"/>
              </w:rPr>
              <w:t>S</w:t>
            </w:r>
            <w:r>
              <w:t>olution 1a, 1b</w:t>
            </w:r>
          </w:p>
        </w:tc>
        <w:tc>
          <w:tcPr>
            <w:tcW w:w="6515" w:type="dxa"/>
          </w:tcPr>
          <w:p>
            <w:pPr>
              <w:widowControl w:val="0"/>
              <w:spacing w:before="120" w:after="120"/>
            </w:pPr>
            <w:r>
              <w:t>CSI feedback enhancement</w:t>
            </w:r>
          </w:p>
          <w:p>
            <w:pPr>
              <w:widowControl w:val="0"/>
              <w:spacing w:before="120" w:after="120"/>
            </w:pPr>
            <w:r>
              <w:t>Beam management</w:t>
            </w:r>
          </w:p>
          <w:p>
            <w:pPr>
              <w:widowControl w:val="0"/>
              <w:spacing w:before="120" w:after="120"/>
            </w:pPr>
            <w:r>
              <w:rPr>
                <w:rFonts w:hint="eastAsia"/>
              </w:rPr>
              <w:t>N</w:t>
            </w:r>
            <w:r>
              <w:t>ote: No specific considerations for Positioning accuracy enhancement for Solution 1a and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pPr>
            <w:r>
              <w:t>Solution 2a, 2b</w:t>
            </w:r>
          </w:p>
        </w:tc>
        <w:tc>
          <w:tcPr>
            <w:tcW w:w="6515" w:type="dxa"/>
          </w:tcPr>
          <w:p>
            <w:pPr>
              <w:widowControl w:val="0"/>
              <w:spacing w:before="120" w:after="120"/>
            </w:pPr>
            <w:r>
              <w:t>CSI feedback enhancement</w:t>
            </w:r>
          </w:p>
          <w:p>
            <w:pPr>
              <w:widowControl w:val="0"/>
              <w:spacing w:before="120" w:after="120"/>
            </w:pPr>
            <w:r>
              <w:t>Beam management</w:t>
            </w:r>
          </w:p>
          <w:p>
            <w:pPr>
              <w:widowControl w:val="0"/>
              <w:spacing w:before="120" w:after="120"/>
            </w:pPr>
            <w:r>
              <w:rPr>
                <w:rFonts w:hint="eastAsia"/>
              </w:rPr>
              <w:t>N</w:t>
            </w:r>
            <w:r>
              <w:t>ote: No specific considerations for Positioning accuracy enhancement for Solution 2a and 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pPr>
            <w:r>
              <w:rPr>
                <w:rFonts w:hint="eastAsia"/>
              </w:rPr>
              <w:t>S</w:t>
            </w:r>
            <w:r>
              <w:t>olution 3a, 3b</w:t>
            </w:r>
          </w:p>
        </w:tc>
        <w:tc>
          <w:tcPr>
            <w:tcW w:w="6515" w:type="dxa"/>
          </w:tcPr>
          <w:p>
            <w:pPr>
              <w:widowControl w:val="0"/>
              <w:spacing w:before="120" w:after="120"/>
            </w:pPr>
            <w:r>
              <w:t>Positioning accuracy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pPr>
            <w:r>
              <w:t>Solution 4</w:t>
            </w:r>
          </w:p>
        </w:tc>
        <w:tc>
          <w:tcPr>
            <w:tcW w:w="6515" w:type="dxa"/>
          </w:tcPr>
          <w:p>
            <w:pPr>
              <w:widowControl w:val="0"/>
              <w:spacing w:before="120" w:after="120"/>
            </w:pPr>
            <w:r>
              <w:t>CSI feedback enhancement</w:t>
            </w:r>
          </w:p>
          <w:p>
            <w:pPr>
              <w:widowControl w:val="0"/>
              <w:spacing w:before="120" w:after="120"/>
            </w:pPr>
            <w:r>
              <w:t>Beam management</w:t>
            </w:r>
          </w:p>
          <w:p>
            <w:pPr>
              <w:widowControl w:val="0"/>
              <w:spacing w:before="120" w:after="120"/>
            </w:pPr>
            <w:r>
              <w:t>Positioning accuracy enhancement</w:t>
            </w:r>
          </w:p>
        </w:tc>
      </w:tr>
    </w:tbl>
    <w:p>
      <w:pPr>
        <w:snapToGrid w:val="0"/>
        <w:spacing w:before="72" w:beforeLines="30" w:after="72" w:afterLines="30" w:line="288" w:lineRule="auto"/>
        <w:rPr>
          <w:rFonts w:hint="eastAsia" w:eastAsiaTheme="minorEastAsia"/>
          <w:lang w:val="en-US" w:eastAsia="zh-CN"/>
        </w:rPr>
      </w:pPr>
      <w:r>
        <w:t>Note: the solutions use case relation is preliminary (work in progress), and the purpose is to have better understanding on what to further analysis</w:t>
      </w:r>
    </w:p>
    <w:p>
      <w:pPr>
        <w:snapToGrid w:val="0"/>
        <w:spacing w:before="72" w:beforeLines="30" w:after="72" w:afterLines="30" w:line="288" w:lineRule="auto"/>
        <w:rPr>
          <w:rFonts w:hint="default" w:eastAsiaTheme="minorEastAsia"/>
          <w:lang w:val="en-US" w:eastAsia="zh-CN"/>
        </w:rPr>
      </w:pPr>
      <w:r>
        <w:rPr>
          <w:rFonts w:hint="eastAsia" w:eastAsiaTheme="minorEastAsia"/>
          <w:lang w:val="en-US" w:eastAsia="zh-CN"/>
        </w:rPr>
        <w:t>Above table are obtained at the very early discussion of AI for PHY in RAN2, it has been a while since it is achieved. However, so far as now, there are a lot of related agreements have been achieved, the update of this table seems needed. Hence, in this contribution, we share our views on above solutions in the table to give out the possible solutions for each use case.</w:t>
      </w:r>
    </w:p>
    <w:p>
      <w:pPr>
        <w:snapToGrid w:val="0"/>
        <w:spacing w:before="72" w:beforeLines="30" w:after="72" w:afterLines="30" w:line="288" w:lineRule="auto"/>
        <w:rPr>
          <w:rFonts w:hint="default" w:eastAsiaTheme="minorEastAsia"/>
          <w:lang w:val="en-US" w:eastAsia="zh-CN"/>
        </w:rPr>
      </w:pPr>
    </w:p>
    <w:p>
      <w:pPr>
        <w:pStyle w:val="2"/>
        <w:spacing w:before="72" w:beforeLines="30" w:after="72" w:afterLines="30" w:line="288" w:lineRule="auto"/>
        <w:ind w:left="0" w:leftChars="0" w:firstLineChars="0"/>
      </w:pPr>
      <w:r>
        <w:t>Discussion</w:t>
      </w:r>
      <w:r>
        <w:rPr>
          <w:rFonts w:eastAsiaTheme="minorEastAsia"/>
        </w:rPr>
        <w:t xml:space="preserve"> </w:t>
      </w:r>
    </w:p>
    <w:p>
      <w:pPr>
        <w:pStyle w:val="3"/>
      </w:pPr>
      <w:r>
        <w:rPr>
          <w:rFonts w:hint="eastAsia"/>
        </w:rPr>
        <w:t>S</w:t>
      </w:r>
      <w:r>
        <w:t>olution 1a/1b</w:t>
      </w:r>
    </w:p>
    <w:p>
      <w:pPr>
        <w:pStyle w:val="4"/>
      </w:pPr>
      <w:r>
        <w:rPr>
          <w:rFonts w:hint="eastAsia"/>
        </w:rPr>
        <w:t>S</w:t>
      </w:r>
      <w:r>
        <w:t>olution 1a</w:t>
      </w:r>
    </w:p>
    <w:p>
      <w:pPr>
        <w:spacing w:before="120" w:after="120"/>
        <w:rPr>
          <w:rFonts w:hint="default" w:eastAsiaTheme="minorEastAsia"/>
          <w:lang w:val="en-US"/>
        </w:rPr>
      </w:pPr>
      <w:r>
        <w:rPr>
          <w:rFonts w:hint="eastAsia" w:eastAsiaTheme="minorEastAsia"/>
          <w:lang w:val="en-US" w:eastAsia="zh-CN"/>
        </w:rPr>
        <w:t>According to our companion paper [2], the model transfer is mapping including: gNB -&gt; UE and UE -&gt; gNB. In this sense, we propose:</w:t>
      </w:r>
    </w:p>
    <w:p>
      <w:pPr>
        <w:pStyle w:val="23"/>
        <w:spacing w:before="72" w:after="72"/>
        <w:rPr>
          <w:rFonts w:hint="eastAsia"/>
          <w:i w:val="0"/>
          <w:lang w:val="en-US" w:eastAsia="zh-CN"/>
        </w:rPr>
      </w:pPr>
      <w:bookmarkStart w:id="0" w:name="_Toc9788"/>
      <w:bookmarkStart w:id="1" w:name="_Toc24718"/>
      <w:r>
        <w:rPr>
          <w:i w:val="0"/>
        </w:rPr>
        <w:t xml:space="preserve">RAN2 assume </w:t>
      </w:r>
      <w:r>
        <w:rPr>
          <w:rFonts w:hint="eastAsia"/>
          <w:i w:val="0"/>
          <w:lang w:val="en-US" w:eastAsia="zh-CN"/>
        </w:rPr>
        <w:t>the solution 1a can be applied to both use cases of AI/ML based CSI feedback and AI/ML based Beam Management</w:t>
      </w:r>
      <w:bookmarkEnd w:id="0"/>
      <w:bookmarkEnd w:id="1"/>
    </w:p>
    <w:p>
      <w:pPr>
        <w:pStyle w:val="4"/>
      </w:pPr>
      <w:r>
        <w:rPr>
          <w:rFonts w:hint="eastAsia"/>
        </w:rPr>
        <w:t>S</w:t>
      </w:r>
      <w:r>
        <w:t>olution 1b</w:t>
      </w:r>
    </w:p>
    <w:p>
      <w:pPr>
        <w:spacing w:before="120" w:after="120"/>
        <w:rPr>
          <w:rFonts w:eastAsiaTheme="minorEastAsia"/>
        </w:rPr>
      </w:pPr>
      <w:r>
        <w:rPr>
          <w:rFonts w:hint="eastAsia" w:eastAsiaTheme="minorEastAsia"/>
        </w:rPr>
        <w:t>R</w:t>
      </w:r>
      <w:r>
        <w:rPr>
          <w:rFonts w:eastAsiaTheme="minorEastAsia"/>
        </w:rPr>
        <w:t>egarding solution 1b, there is no any UP tunnel terminated between UE and gNB so far as now. Generally speaking, if the UP solution is supported, we have two directions</w:t>
      </w:r>
      <w:r>
        <w:rPr>
          <w:rFonts w:hint="eastAsia" w:eastAsiaTheme="minorEastAsia"/>
          <w:lang w:val="en-US" w:eastAsia="zh-CN"/>
        </w:rPr>
        <w:t xml:space="preserve"> in a spontaneous way</w:t>
      </w:r>
      <w:r>
        <w:rPr>
          <w:rFonts w:eastAsiaTheme="minorEastAsia"/>
        </w:rPr>
        <w:t>:</w:t>
      </w:r>
    </w:p>
    <w:p>
      <w:pPr>
        <w:pStyle w:val="31"/>
        <w:numPr>
          <w:ilvl w:val="0"/>
          <w:numId w:val="12"/>
        </w:numPr>
        <w:spacing w:before="120" w:after="120"/>
        <w:rPr>
          <w:rFonts w:eastAsiaTheme="minorEastAsia"/>
        </w:rPr>
      </w:pPr>
      <w:r>
        <w:rPr>
          <w:rFonts w:eastAsiaTheme="minorEastAsia"/>
        </w:rPr>
        <w:t xml:space="preserve">Option </w:t>
      </w:r>
      <w:r>
        <w:rPr>
          <w:rFonts w:hint="eastAsia" w:eastAsiaTheme="minorEastAsia"/>
        </w:rPr>
        <w:t>1</w:t>
      </w:r>
      <w:r>
        <w:rPr>
          <w:rFonts w:eastAsiaTheme="minorEastAsia"/>
        </w:rPr>
        <w:t>: Change the current protocol stack to introduce a UP tunnel terminated between UE and gNB.</w:t>
      </w:r>
    </w:p>
    <w:p>
      <w:pPr>
        <w:pStyle w:val="31"/>
        <w:numPr>
          <w:ilvl w:val="0"/>
          <w:numId w:val="12"/>
        </w:numPr>
        <w:spacing w:before="120" w:after="120"/>
        <w:rPr>
          <w:rFonts w:eastAsiaTheme="minorEastAsia"/>
        </w:rPr>
      </w:pPr>
      <w:r>
        <w:rPr>
          <w:rFonts w:eastAsiaTheme="minorEastAsia"/>
        </w:rPr>
        <w:t xml:space="preserve">Option </w:t>
      </w:r>
      <w:r>
        <w:rPr>
          <w:rFonts w:hint="eastAsia" w:eastAsiaTheme="minorEastAsia"/>
        </w:rPr>
        <w:t>2</w:t>
      </w:r>
      <w:r>
        <w:rPr>
          <w:rFonts w:eastAsiaTheme="minorEastAsia"/>
        </w:rPr>
        <w:t>: Utilize the UP path between UE and CN, then CN forward the data to gNB/UE</w:t>
      </w:r>
    </w:p>
    <w:p>
      <w:pPr>
        <w:spacing w:before="120" w:after="120"/>
        <w:rPr>
          <w:rFonts w:eastAsiaTheme="minorEastAsia"/>
        </w:rPr>
      </w:pPr>
      <w:r>
        <w:rPr>
          <w:rFonts w:eastAsiaTheme="minorEastAsia"/>
        </w:rPr>
        <w:t>In option 1, the protocol stack change may bring the huge workload in the remaining SI stage as well as WI stage. It is not a good idea to have some kind of protocol stack change by the end of NR.</w:t>
      </w:r>
    </w:p>
    <w:p>
      <w:pPr>
        <w:spacing w:before="120" w:after="120"/>
        <w:rPr>
          <w:rFonts w:eastAsiaTheme="minorEastAsia"/>
        </w:rPr>
      </w:pPr>
      <w:r>
        <w:rPr>
          <w:rFonts w:hint="eastAsia" w:eastAsiaTheme="minorEastAsia"/>
        </w:rPr>
        <w:t>I</w:t>
      </w:r>
      <w:r>
        <w:rPr>
          <w:rFonts w:eastAsiaTheme="minorEastAsia"/>
        </w:rPr>
        <w:t xml:space="preserve">n option 2, Our concern is that the signaling overhead caused by the UP data of model transfer, that is, the AI model shall be transferred to UPF and then forwarded to gNB via AMF, vise versa. It literally need SA2 to confirm the feasibility. Considering SA2 does not get involved in SI stage and RAN2 is not able to evaluate such option, not mention to give out a description </w:t>
      </w:r>
      <w:r>
        <w:rPr>
          <w:rFonts w:hint="eastAsia" w:eastAsiaTheme="minorEastAsia"/>
          <w:lang w:val="en-US" w:eastAsia="zh-CN"/>
        </w:rPr>
        <w:t>on</w:t>
      </w:r>
      <w:r>
        <w:rPr>
          <w:rFonts w:eastAsiaTheme="minorEastAsia"/>
        </w:rPr>
        <w:t xml:space="preserve"> how to implement this option.</w:t>
      </w:r>
    </w:p>
    <w:p>
      <w:pPr>
        <w:spacing w:before="120" w:after="120"/>
        <w:rPr>
          <w:rFonts w:eastAsiaTheme="minorEastAsia"/>
        </w:rPr>
      </w:pPr>
      <w:r>
        <w:rPr>
          <w:rFonts w:eastAsiaTheme="minorEastAsia"/>
        </w:rPr>
        <w:t xml:space="preserve">In summation, either option described above seems not workable in SI stage, in this sense, we propose: </w:t>
      </w:r>
    </w:p>
    <w:p>
      <w:pPr>
        <w:pStyle w:val="23"/>
        <w:spacing w:before="72" w:after="72"/>
      </w:pPr>
      <w:bookmarkStart w:id="2" w:name="_Toc30229"/>
      <w:bookmarkStart w:id="3" w:name="_Toc7751"/>
      <w:r>
        <w:rPr>
          <w:i w:val="0"/>
        </w:rPr>
        <w:t>In NR, the model transfer/delivery between UE and gNB via UP data</w:t>
      </w:r>
      <w:r>
        <w:rPr>
          <w:rFonts w:hint="eastAsia"/>
          <w:i w:val="0"/>
          <w:lang w:val="en-US" w:eastAsia="zh-CN"/>
        </w:rPr>
        <w:t xml:space="preserve"> (i.e. solution 1b)</w:t>
      </w:r>
      <w:r>
        <w:rPr>
          <w:i w:val="0"/>
        </w:rPr>
        <w:t xml:space="preserve"> is not supported</w:t>
      </w:r>
      <w:bookmarkEnd w:id="2"/>
      <w:r>
        <w:rPr>
          <w:rFonts w:hint="eastAsia"/>
          <w:i w:val="0"/>
          <w:lang w:val="en-US" w:eastAsia="zh-CN"/>
        </w:rPr>
        <w:t xml:space="preserve"> which overrides the previous agreement.</w:t>
      </w:r>
      <w:bookmarkEnd w:id="3"/>
    </w:p>
    <w:p>
      <w:pPr>
        <w:spacing w:before="120" w:after="120"/>
        <w:rPr>
          <w:rFonts w:eastAsiaTheme="minorEastAsia"/>
        </w:rPr>
      </w:pPr>
    </w:p>
    <w:p>
      <w:pPr>
        <w:pStyle w:val="3"/>
      </w:pPr>
      <w:r>
        <w:rPr>
          <w:rFonts w:hint="eastAsia"/>
        </w:rPr>
        <w:t>S</w:t>
      </w:r>
      <w:r>
        <w:t>olut</w:t>
      </w:r>
      <w:r>
        <w:rPr>
          <w:rFonts w:hint="eastAsia"/>
          <w:lang w:val="en-US" w:eastAsia="zh-CN"/>
        </w:rPr>
        <w:t>ion 2a/2b</w:t>
      </w:r>
    </w:p>
    <w:p>
      <w:pPr>
        <w:spacing w:before="120" w:after="120"/>
        <w:rPr>
          <w:rFonts w:hint="default" w:eastAsiaTheme="minorEastAsia"/>
          <w:lang w:val="en-US"/>
        </w:rPr>
      </w:pPr>
      <w:r>
        <w:rPr>
          <w:rFonts w:hint="eastAsia" w:eastAsiaTheme="minorEastAsia"/>
          <w:lang w:val="en-US" w:eastAsia="zh-CN"/>
        </w:rPr>
        <w:t>In our companion paper [1], the CN is suggested to be removed from the logical entities for model transfer/deliver. Considering the solution 2a/2b is also an effective solution to address the model transfer between UE and CN, we can keep it in the study TR and revisit if some requirements are found in the normative phase, in this sense, we propose that:</w:t>
      </w:r>
    </w:p>
    <w:p>
      <w:pPr>
        <w:pStyle w:val="23"/>
        <w:spacing w:before="72" w:after="72"/>
      </w:pPr>
      <w:r>
        <w:rPr>
          <w:i w:val="0"/>
        </w:rPr>
        <w:t xml:space="preserve"> </w:t>
      </w:r>
      <w:bookmarkStart w:id="4" w:name="_Toc7567"/>
      <w:bookmarkStart w:id="5" w:name="_Toc15930"/>
      <w:r>
        <w:rPr>
          <w:rFonts w:hint="eastAsia"/>
          <w:i w:val="0"/>
          <w:lang w:val="en-US" w:eastAsia="zh-CN"/>
        </w:rPr>
        <w:t>RAN2 assumes</w:t>
      </w:r>
      <w:r>
        <w:rPr>
          <w:i w:val="0"/>
        </w:rPr>
        <w:t xml:space="preserve"> model transfer/delivery between UE and CN</w:t>
      </w:r>
      <w:r>
        <w:rPr>
          <w:rFonts w:hint="eastAsia"/>
          <w:i w:val="0"/>
          <w:lang w:val="en-US" w:eastAsia="zh-CN"/>
        </w:rPr>
        <w:t xml:space="preserve"> (i.e. solution 2a/2b) is not applicable to any use cases </w:t>
      </w:r>
      <w:r>
        <w:rPr>
          <w:rFonts w:hint="eastAsia"/>
          <w:i w:val="0"/>
          <w:iCs w:val="0"/>
          <w:lang w:val="en-US" w:eastAsia="zh-CN"/>
        </w:rPr>
        <w:t>which overrides the information in the previous table</w:t>
      </w:r>
      <w:r>
        <w:rPr>
          <w:rFonts w:hint="eastAsia"/>
          <w:i w:val="0"/>
          <w:lang w:val="en-US" w:eastAsia="zh-CN"/>
        </w:rPr>
        <w:t>. It can be revisit if requirements are found in the normative phase.</w:t>
      </w:r>
      <w:bookmarkEnd w:id="4"/>
      <w:bookmarkEnd w:id="5"/>
    </w:p>
    <w:p>
      <w:pPr>
        <w:spacing w:before="120" w:after="120"/>
        <w:rPr>
          <w:rFonts w:eastAsiaTheme="minorEastAsia"/>
        </w:rPr>
      </w:pPr>
    </w:p>
    <w:p>
      <w:pPr>
        <w:pStyle w:val="3"/>
      </w:pPr>
      <w:r>
        <w:rPr>
          <w:rFonts w:hint="eastAsia"/>
        </w:rPr>
        <w:t>S</w:t>
      </w:r>
      <w:r>
        <w:t>olution 3a/3b</w:t>
      </w:r>
    </w:p>
    <w:p>
      <w:pPr>
        <w:spacing w:before="120" w:after="120"/>
        <w:rPr>
          <w:rFonts w:eastAsiaTheme="minorEastAsia"/>
        </w:rPr>
      </w:pPr>
      <w:r>
        <w:rPr>
          <w:rFonts w:eastAsiaTheme="minorEastAsia"/>
        </w:rPr>
        <w:t xml:space="preserve">Regarding the solution 3a/3b, according to [1], it is applied for the case 1 and case 2a of AI based positioning, if applicable. </w:t>
      </w:r>
    </w:p>
    <w:p>
      <w:pPr>
        <w:pStyle w:val="31"/>
        <w:numPr>
          <w:ilvl w:val="0"/>
          <w:numId w:val="13"/>
        </w:numPr>
        <w:spacing w:before="120" w:after="120"/>
        <w:rPr>
          <w:rFonts w:eastAsiaTheme="minorEastAsia"/>
        </w:rPr>
      </w:pPr>
      <w:r>
        <w:rPr>
          <w:rFonts w:eastAsiaTheme="minorEastAsia"/>
        </w:rPr>
        <w:t>Case 1: UE-based positioning with UE-side model, direct AI/ML or AI/ML assisted positioning</w:t>
      </w:r>
    </w:p>
    <w:p>
      <w:pPr>
        <w:pStyle w:val="31"/>
        <w:numPr>
          <w:ilvl w:val="0"/>
          <w:numId w:val="13"/>
        </w:numPr>
        <w:spacing w:before="120" w:after="120"/>
        <w:rPr>
          <w:rFonts w:eastAsiaTheme="minorEastAsia"/>
        </w:rPr>
      </w:pPr>
      <w:r>
        <w:rPr>
          <w:rFonts w:hint="eastAsia" w:eastAsiaTheme="minorEastAsia"/>
        </w:rPr>
        <w:t>C</w:t>
      </w:r>
      <w:r>
        <w:rPr>
          <w:rFonts w:eastAsiaTheme="minorEastAsia"/>
        </w:rPr>
        <w:t>ase 2a: UE-assisted/LMF-based positioning with UE-side model, AI/ML assisted positioning</w:t>
      </w:r>
    </w:p>
    <w:p>
      <w:pPr>
        <w:pStyle w:val="4"/>
      </w:pPr>
      <w:r>
        <w:rPr>
          <w:rFonts w:hint="eastAsia"/>
        </w:rPr>
        <w:t>S</w:t>
      </w:r>
      <w:r>
        <w:t>olution 3a</w:t>
      </w:r>
    </w:p>
    <w:p>
      <w:pPr>
        <w:spacing w:before="120" w:after="120"/>
        <w:rPr>
          <w:rFonts w:eastAsiaTheme="minorEastAsia"/>
        </w:rPr>
      </w:pPr>
      <w:r>
        <w:rPr>
          <w:rFonts w:eastAsiaTheme="minorEastAsia"/>
        </w:rPr>
        <w:t>Solution 3a is model transfer between UE and LMF via LPP signaling, and the current LPP signaling framework is mature to be used, and considering sequence number is included in the LPP message, the size of AI model is no longer a big issue (note</w:t>
      </w:r>
      <w:r>
        <w:rPr>
          <w:rFonts w:hint="eastAsia" w:eastAsiaTheme="minorEastAsia"/>
        </w:rPr>
        <w:t>：</w:t>
      </w:r>
      <w:r>
        <w:rPr>
          <w:rFonts w:eastAsiaTheme="minorEastAsia"/>
        </w:rPr>
        <w:t>The LPP message can support up to 18.432Mb without segmentation). And the LPP signaling is a kind of guaranteed transmission (e.g. ACK mechanism is supported for the data loss). In this sense, RAN2 can confirm the model transfer between UE and LMF via LPP signaling is supposed to be workable, and leave the detail discussion to SA2 in WI stage.</w:t>
      </w:r>
    </w:p>
    <w:p>
      <w:pPr>
        <w:pStyle w:val="23"/>
        <w:spacing w:before="72" w:after="72"/>
      </w:pPr>
      <w:bookmarkStart w:id="6" w:name="_Toc21258"/>
      <w:bookmarkStart w:id="7" w:name="_Toc25197"/>
      <w:bookmarkStart w:id="8" w:name="_Hlk142516166"/>
      <w:r>
        <w:rPr>
          <w:rFonts w:hint="eastAsia"/>
          <w:i w:val="0"/>
        </w:rPr>
        <w:t>R</w:t>
      </w:r>
      <w:r>
        <w:rPr>
          <w:i w:val="0"/>
        </w:rPr>
        <w:t>AN 2 assume the model transfer between UE and LMF via LPP signalling</w:t>
      </w:r>
      <w:r>
        <w:rPr>
          <w:rFonts w:hint="eastAsia"/>
          <w:i w:val="0"/>
          <w:lang w:val="en-US" w:eastAsia="zh-CN"/>
        </w:rPr>
        <w:t xml:space="preserve"> is applicable to the AI based positioning</w:t>
      </w:r>
      <w:r>
        <w:rPr>
          <w:i w:val="0"/>
        </w:rPr>
        <w:t xml:space="preserve">, and leave the detail discussion to SA2 in </w:t>
      </w:r>
      <w:r>
        <w:rPr>
          <w:rFonts w:hint="eastAsia"/>
          <w:i w:val="0"/>
          <w:lang w:val="en-US" w:eastAsia="zh-CN"/>
        </w:rPr>
        <w:t>the normative phase</w:t>
      </w:r>
      <w:r>
        <w:rPr>
          <w:i w:val="0"/>
        </w:rPr>
        <w:t>.</w:t>
      </w:r>
      <w:bookmarkEnd w:id="6"/>
      <w:bookmarkEnd w:id="7"/>
    </w:p>
    <w:bookmarkEnd w:id="8"/>
    <w:p>
      <w:pPr>
        <w:spacing w:before="120" w:after="120"/>
        <w:rPr>
          <w:rFonts w:eastAsiaTheme="minorEastAsia"/>
        </w:rPr>
      </w:pPr>
    </w:p>
    <w:p>
      <w:pPr>
        <w:spacing w:before="120" w:after="120"/>
        <w:rPr>
          <w:rFonts w:eastAsiaTheme="minorEastAsia"/>
        </w:rPr>
      </w:pPr>
    </w:p>
    <w:p>
      <w:pPr>
        <w:pStyle w:val="4"/>
      </w:pPr>
      <w:r>
        <w:rPr>
          <w:rFonts w:hint="eastAsia"/>
        </w:rPr>
        <w:t>S</w:t>
      </w:r>
      <w:r>
        <w:t>olution 3b</w:t>
      </w:r>
    </w:p>
    <w:p>
      <w:pPr>
        <w:spacing w:before="120" w:after="120"/>
        <w:rPr>
          <w:rFonts w:eastAsiaTheme="minorEastAsia"/>
        </w:rPr>
      </w:pPr>
      <w:r>
        <w:rPr>
          <w:rFonts w:eastAsiaTheme="minorEastAsia"/>
        </w:rPr>
        <w:t>According to the current TS 23.273, the UP connection between UE and LMF has been supported, the general description is shown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650" w:type="dxa"/>
          </w:tcPr>
          <w:p>
            <w:pPr>
              <w:widowControl w:val="0"/>
              <w:spacing w:before="120" w:after="120"/>
              <w:rPr>
                <w:b/>
                <w:kern w:val="0"/>
                <w:sz w:val="22"/>
              </w:rPr>
            </w:pPr>
            <w:bookmarkStart w:id="9" w:name="_Toc138251296"/>
            <w:r>
              <w:rPr>
                <w:b/>
                <w:sz w:val="22"/>
              </w:rPr>
              <w:t>6.18.0</w:t>
            </w:r>
            <w:r>
              <w:rPr>
                <w:b/>
                <w:sz w:val="22"/>
              </w:rPr>
              <w:tab/>
            </w:r>
            <w:r>
              <w:rPr>
                <w:b/>
                <w:sz w:val="22"/>
              </w:rPr>
              <w:t xml:space="preserve"> General</w:t>
            </w:r>
            <w:bookmarkEnd w:id="9"/>
          </w:p>
          <w:p>
            <w:pPr>
              <w:widowControl w:val="0"/>
              <w:spacing w:before="120" w:after="120"/>
            </w:pPr>
            <w:r>
              <w:t>Clause 6.18 describes the management of the user plane connection between UE and LMF. LMF or UE may trigger the establishment of the user plane connection.</w:t>
            </w:r>
          </w:p>
          <w:p>
            <w:pPr>
              <w:widowControl w:val="0"/>
              <w:spacing w:before="120" w:after="120"/>
            </w:pPr>
            <w:r>
              <w:t>UE and LMF may maintain the established user plane connection. LMF may modify or terminate the established user plane connection between UE and LMF.</w:t>
            </w:r>
          </w:p>
          <w:p>
            <w:pPr>
              <w:widowControl w:val="0"/>
              <w:spacing w:before="120" w:after="120"/>
              <w:rPr>
                <w:b/>
                <w:bCs/>
              </w:rPr>
            </w:pPr>
            <w:r>
              <w:rPr>
                <w:b/>
                <w:bCs/>
              </w:rPr>
              <w:t>Precondition:</w:t>
            </w:r>
          </w:p>
          <w:p>
            <w:pPr>
              <w:widowControl w:val="0"/>
              <w:spacing w:before="120" w:after="120"/>
              <w:rPr>
                <w:rFonts w:eastAsiaTheme="minorEastAsia"/>
              </w:rPr>
            </w:pPr>
            <w: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tc>
      </w:tr>
    </w:tbl>
    <w:p>
      <w:pPr>
        <w:spacing w:before="120" w:after="120"/>
        <w:rPr>
          <w:rFonts w:eastAsiaTheme="minorEastAsia"/>
        </w:rPr>
      </w:pPr>
      <w:r>
        <w:rPr>
          <w:rFonts w:eastAsiaTheme="minorEastAsia"/>
        </w:rPr>
        <w:t xml:space="preserve">The above description has demonstrated the UP connection has been supported for the UP data transmission between UE and LMF. RAN2 can confirm it in the TR if model transfer between UE and LMF is applicable, and leave the detail work to SA2 in the WI stage. </w:t>
      </w:r>
    </w:p>
    <w:p>
      <w:pPr>
        <w:pStyle w:val="23"/>
        <w:spacing w:before="72" w:after="72"/>
      </w:pPr>
      <w:bookmarkStart w:id="10" w:name="_Toc30351"/>
      <w:bookmarkStart w:id="11" w:name="_Toc8424"/>
      <w:r>
        <w:rPr>
          <w:rFonts w:hint="eastAsia"/>
          <w:i w:val="0"/>
        </w:rPr>
        <w:t>R</w:t>
      </w:r>
      <w:r>
        <w:rPr>
          <w:i w:val="0"/>
        </w:rPr>
        <w:t>AN 2 assumes the model transfer between UE and LMF via UP data</w:t>
      </w:r>
      <w:r>
        <w:rPr>
          <w:rFonts w:hint="eastAsia"/>
          <w:i w:val="0"/>
          <w:lang w:val="en-US" w:eastAsia="zh-CN"/>
        </w:rPr>
        <w:t xml:space="preserve"> is applicable to the use case of AI based positioning,</w:t>
      </w:r>
      <w:r>
        <w:rPr>
          <w:i w:val="0"/>
        </w:rPr>
        <w:t xml:space="preserve"> and leave the detail discussion to SA2 in </w:t>
      </w:r>
      <w:r>
        <w:rPr>
          <w:rFonts w:hint="eastAsia"/>
          <w:i w:val="0"/>
          <w:lang w:val="en-US" w:eastAsia="zh-CN"/>
        </w:rPr>
        <w:t>the normative phase</w:t>
      </w:r>
      <w:r>
        <w:rPr>
          <w:i w:val="0"/>
        </w:rPr>
        <w:t>.</w:t>
      </w:r>
      <w:bookmarkEnd w:id="10"/>
      <w:bookmarkEnd w:id="11"/>
    </w:p>
    <w:p>
      <w:pPr>
        <w:spacing w:before="120" w:after="120"/>
        <w:rPr>
          <w:rFonts w:eastAsiaTheme="minorEastAsia"/>
        </w:rPr>
      </w:pPr>
    </w:p>
    <w:p>
      <w:pPr>
        <w:pStyle w:val="3"/>
      </w:pPr>
      <w:r>
        <w:rPr>
          <w:rFonts w:hint="eastAsia"/>
        </w:rPr>
        <w:t>S</w:t>
      </w:r>
      <w:r>
        <w:t>olution 4</w:t>
      </w:r>
    </w:p>
    <w:p>
      <w:pPr>
        <w:spacing w:before="120" w:after="120"/>
        <w:rPr>
          <w:ins w:id="0" w:author="ZTE DF" w:date="2023-11-03T10:38:56Z"/>
          <w:rFonts w:hint="default" w:eastAsia="宋体"/>
          <w:lang w:val="en-US" w:eastAsia="zh-CN"/>
        </w:rPr>
      </w:pPr>
      <w:r>
        <w:rPr>
          <w:rFonts w:hint="eastAsia" w:eastAsia="宋体"/>
          <w:lang w:val="en-US" w:eastAsia="zh-CN"/>
        </w:rPr>
        <w:t>In the previous RAN2 meeting, it has been agreed that the solution 4 is split into solution 4a and solution 4b.</w:t>
      </w:r>
    </w:p>
    <w:p>
      <w:pPr>
        <w:pStyle w:val="58"/>
        <w:rPr>
          <w:lang w:val="en-US"/>
        </w:rPr>
      </w:pPr>
      <w:r>
        <w:fldChar w:fldCharType="begin"/>
      </w:r>
      <w:r>
        <w:instrText xml:space="preserve"> HYPERLINK "file:///C:\\Users\\panidx\\OneDrive%20-%20InterDigital%20Communications,%20Inc\\Documents\\3GPP%20RAN\\TSGR2_123bis\\Docs\\R2-2310274.zip" </w:instrText>
      </w:r>
      <w:r>
        <w:fldChar w:fldCharType="separate"/>
      </w:r>
      <w:r>
        <w:rPr>
          <w:rStyle w:val="19"/>
          <w:lang w:val="en-US"/>
        </w:rPr>
        <w:t>R2-2310274</w:t>
      </w:r>
      <w:r>
        <w:rPr>
          <w:rStyle w:val="19"/>
          <w:lang w:val="en-US"/>
        </w:rPr>
        <w:fldChar w:fldCharType="end"/>
      </w:r>
      <w:r>
        <w:rPr>
          <w:lang w:val="en-US"/>
        </w:rPr>
        <w:tab/>
      </w:r>
      <w:r>
        <w:rPr>
          <w:lang w:val="en-US"/>
        </w:rPr>
        <w:t>Discussion on model control and other LCM procedures</w:t>
      </w:r>
      <w:r>
        <w:rPr>
          <w:lang w:val="en-US"/>
        </w:rPr>
        <w:tab/>
      </w:r>
      <w:r>
        <w:rPr>
          <w:lang w:val="en-US"/>
        </w:rPr>
        <w:t>CMCC</w:t>
      </w:r>
      <w:r>
        <w:rPr>
          <w:lang w:val="en-US"/>
        </w:rPr>
        <w:tab/>
      </w:r>
      <w:r>
        <w:rPr>
          <w:lang w:val="en-US"/>
        </w:rPr>
        <w:t>discussion</w:t>
      </w:r>
      <w:r>
        <w:rPr>
          <w:lang w:val="en-US"/>
        </w:rPr>
        <w:tab/>
      </w:r>
      <w:r>
        <w:rPr>
          <w:lang w:val="en-US"/>
        </w:rPr>
        <w:t>Rel-18</w:t>
      </w:r>
      <w:r>
        <w:rPr>
          <w:lang w:val="en-US"/>
        </w:rPr>
        <w:tab/>
      </w:r>
      <w:r>
        <w:rPr>
          <w:lang w:val="en-US"/>
        </w:rPr>
        <w:t>FS_NR_AIML_air</w:t>
      </w:r>
    </w:p>
    <w:p>
      <w:pPr>
        <w:pStyle w:val="51"/>
        <w:rPr>
          <w:rFonts w:eastAsia="宋体" w:cs="Arial"/>
          <w:i/>
          <w:iCs/>
          <w:szCs w:val="20"/>
          <w:lang w:val="en-US"/>
        </w:rPr>
      </w:pPr>
      <w:r>
        <w:rPr>
          <w:rFonts w:eastAsia="宋体" w:cs="Arial"/>
          <w:i/>
          <w:iCs/>
          <w:szCs w:val="20"/>
          <w:lang w:val="en-US" w:eastAsia="zh-CN"/>
        </w:rPr>
        <w:t>Proposal 4: It is proposed to split solution 4 to solution 4a and 4b:</w:t>
      </w:r>
    </w:p>
    <w:p>
      <w:pPr>
        <w:pStyle w:val="51"/>
        <w:rPr>
          <w:rFonts w:eastAsia="宋体" w:cs="Arial"/>
          <w:i/>
          <w:iCs/>
          <w:szCs w:val="20"/>
          <w:lang w:val="en-US"/>
        </w:rPr>
      </w:pPr>
      <w:r>
        <w:rPr>
          <w:rFonts w:eastAsia="宋体" w:cs="Arial"/>
          <w:i/>
          <w:iCs/>
          <w:szCs w:val="20"/>
          <w:lang w:val="en-US" w:eastAsia="zh-CN"/>
        </w:rPr>
        <w:t>- Solution 4a: OTT server can transfer/delivery AI/ML model(s) to UE (transparent to 3GPP).</w:t>
      </w:r>
    </w:p>
    <w:p>
      <w:pPr>
        <w:pStyle w:val="51"/>
        <w:rPr>
          <w:rFonts w:eastAsia="宋体" w:cs="Arial"/>
          <w:i/>
          <w:iCs/>
          <w:szCs w:val="20"/>
          <w:lang w:val="en-US" w:eastAsia="zh-CN"/>
        </w:rPr>
      </w:pPr>
      <w:r>
        <w:rPr>
          <w:rFonts w:eastAsia="宋体" w:cs="Arial"/>
          <w:i/>
          <w:iCs/>
          <w:szCs w:val="20"/>
          <w:lang w:val="en-US" w:eastAsia="zh-CN"/>
        </w:rPr>
        <w:t>- Solution 4b: OAM can transfer/delivery AI/ML model(s) to UE.</w:t>
      </w:r>
    </w:p>
    <w:p>
      <w:pPr>
        <w:pStyle w:val="51"/>
        <w:rPr>
          <w:rFonts w:eastAsia="宋体" w:cs="Arial"/>
          <w:szCs w:val="20"/>
          <w:lang w:val="en-US" w:eastAsia="zh-CN"/>
        </w:rPr>
      </w:pPr>
      <w:r>
        <w:rPr>
          <w:rFonts w:eastAsia="宋体" w:cs="Arial"/>
          <w:szCs w:val="20"/>
          <w:lang w:val="en-US" w:eastAsia="zh-CN"/>
        </w:rPr>
        <w:t>-</w:t>
      </w:r>
      <w:r>
        <w:rPr>
          <w:rFonts w:eastAsia="宋体" w:cs="Arial"/>
          <w:szCs w:val="20"/>
          <w:lang w:val="en-US" w:eastAsia="zh-CN"/>
        </w:rPr>
        <w:tab/>
      </w:r>
      <w:r>
        <w:rPr>
          <w:rFonts w:eastAsia="宋体" w:cs="Arial"/>
          <w:szCs w:val="20"/>
          <w:lang w:val="en-US" w:eastAsia="zh-CN"/>
        </w:rPr>
        <w:t xml:space="preserve">Intel thinks that solution 4b is not valid.   Apple thinks this split make sense.  </w:t>
      </w:r>
    </w:p>
    <w:p>
      <w:pPr>
        <w:pStyle w:val="51"/>
        <w:rPr>
          <w:rFonts w:eastAsia="宋体" w:cs="Arial"/>
          <w:szCs w:val="20"/>
          <w:lang w:val="en-US" w:eastAsia="zh-CN"/>
        </w:rPr>
      </w:pPr>
      <w:r>
        <w:rPr>
          <w:rFonts w:eastAsia="宋体" w:cs="Arial"/>
          <w:szCs w:val="20"/>
          <w:lang w:val="en-US" w:eastAsia="zh-CN"/>
        </w:rPr>
        <w:t>-</w:t>
      </w:r>
      <w:r>
        <w:rPr>
          <w:rFonts w:eastAsia="宋体" w:cs="Arial"/>
          <w:szCs w:val="20"/>
          <w:lang w:val="en-US" w:eastAsia="zh-CN"/>
        </w:rPr>
        <w:tab/>
      </w:r>
      <w:r>
        <w:rPr>
          <w:rFonts w:eastAsia="宋体" w:cs="Arial"/>
          <w:szCs w:val="20"/>
          <w:lang w:val="en-US" w:eastAsia="zh-CN"/>
        </w:rPr>
        <w:t xml:space="preserve">Qualcomm thinks we need to split 4a further with option where OTT server is not transparent.  </w:t>
      </w:r>
    </w:p>
    <w:p>
      <w:pPr>
        <w:pStyle w:val="51"/>
        <w:rPr>
          <w:ins w:id="1" w:author="ZTE DF" w:date="2023-11-03T10:38:56Z"/>
          <w:rFonts w:hint="eastAsia" w:eastAsia="宋体"/>
          <w:lang w:val="en-US" w:eastAsia="zh-CN"/>
        </w:rPr>
      </w:pPr>
      <w:r>
        <w:rPr>
          <w:rFonts w:eastAsia="宋体" w:cs="Arial"/>
          <w:szCs w:val="20"/>
          <w:highlight w:val="green"/>
          <w:lang w:val="en-US" w:eastAsia="zh-CN"/>
        </w:rPr>
        <w:t>=&gt;</w:t>
      </w:r>
      <w:r>
        <w:rPr>
          <w:rFonts w:eastAsia="宋体" w:cs="Arial"/>
          <w:szCs w:val="20"/>
          <w:highlight w:val="green"/>
          <w:lang w:val="en-US" w:eastAsia="zh-CN"/>
        </w:rPr>
        <w:tab/>
      </w:r>
      <w:r>
        <w:rPr>
          <w:rFonts w:eastAsia="宋体" w:cs="Arial"/>
          <w:szCs w:val="20"/>
          <w:highlight w:val="green"/>
          <w:lang w:val="en-US" w:eastAsia="zh-CN"/>
        </w:rPr>
        <w:t xml:space="preserve">Agree to split </w:t>
      </w:r>
    </w:p>
    <w:p>
      <w:pPr>
        <w:spacing w:before="120" w:after="120"/>
      </w:pPr>
      <w:r>
        <w:rPr>
          <w:rFonts w:hint="eastAsia" w:eastAsia="宋体"/>
          <w:lang w:val="en-US" w:eastAsia="zh-CN"/>
        </w:rPr>
        <w:t>According to the Annex, the model transfer between OTT server and UE for all use cases where the UE side model is supported. So we propose：</w:t>
      </w:r>
    </w:p>
    <w:p>
      <w:pPr>
        <w:pStyle w:val="23"/>
        <w:bidi w:val="0"/>
      </w:pPr>
      <w:bookmarkStart w:id="12" w:name="_Toc32423"/>
      <w:bookmarkStart w:id="13" w:name="_Toc10515"/>
      <w:r>
        <w:rPr>
          <w:rFonts w:hint="eastAsia"/>
          <w:i w:val="0"/>
          <w:iCs w:val="0"/>
          <w:lang w:val="en-US" w:eastAsia="zh-CN"/>
        </w:rPr>
        <w:t>RAN2 assumes the model transfer/delivery between UE and UE side OTT server is applicable to all use cases for UE to download the AI/ML model from its own OTT server, which is transparent to 3GPP.</w:t>
      </w:r>
      <w:bookmarkEnd w:id="12"/>
      <w:bookmarkEnd w:id="13"/>
    </w:p>
    <w:p>
      <w:pPr>
        <w:spacing w:before="120" w:after="120"/>
      </w:pPr>
      <w:r>
        <w:rPr>
          <w:rFonts w:hint="eastAsia" w:eastAsia="宋体"/>
          <w:lang w:val="en-US" w:eastAsia="zh-CN"/>
        </w:rPr>
        <w:t xml:space="preserve">In addition, according to [1] in Annex, the model transfer between OAM and UE for AI/ML based beam management with UE side model is FFS. </w:t>
      </w:r>
    </w:p>
    <w:p>
      <w:pPr>
        <w:pStyle w:val="23"/>
        <w:bidi w:val="0"/>
        <w:rPr>
          <w:rFonts w:hint="default"/>
          <w:lang w:val="en-US" w:eastAsia="zh-CN"/>
        </w:rPr>
      </w:pPr>
      <w:bookmarkStart w:id="14" w:name="_Toc12666"/>
      <w:bookmarkStart w:id="15" w:name="_Toc6281"/>
      <w:r>
        <w:rPr>
          <w:rFonts w:hint="eastAsia"/>
          <w:i w:val="0"/>
          <w:iCs w:val="0"/>
          <w:lang w:val="en-US" w:eastAsia="zh-CN"/>
        </w:rPr>
        <w:t>RAN2 assumes the model transfer/delivery between UE and OAM is applicable to the use case of AI/ML based CSI and FFS for AI/ML based beam management</w:t>
      </w:r>
      <w:bookmarkEnd w:id="14"/>
      <w:r>
        <w:rPr>
          <w:rFonts w:hint="eastAsia"/>
          <w:i w:val="0"/>
          <w:iCs w:val="0"/>
          <w:lang w:val="en-US" w:eastAsia="zh-CN"/>
        </w:rPr>
        <w:t>, which overrides the previous agreement.</w:t>
      </w:r>
      <w:bookmarkEnd w:id="15"/>
    </w:p>
    <w:p>
      <w:pPr>
        <w:spacing w:before="120" w:after="120"/>
      </w:pPr>
    </w:p>
    <w:p>
      <w:pPr>
        <w:spacing w:before="120" w:after="120"/>
        <w:rPr>
          <w:rFonts w:hint="eastAsia" w:eastAsia="宋体"/>
          <w:lang w:val="en-US" w:eastAsia="zh-CN"/>
        </w:rPr>
      </w:pPr>
      <w:r>
        <w:rPr>
          <w:rFonts w:hint="eastAsia" w:eastAsia="宋体"/>
          <w:lang w:val="en-US" w:eastAsia="zh-CN"/>
        </w:rPr>
        <w:t>For understanding easily, the table of relationship between the model transfer solutions and the use cases are revised as below:</w:t>
      </w:r>
    </w:p>
    <w:p>
      <w:pPr>
        <w:spacing w:before="120" w:after="120"/>
        <w:jc w:val="center"/>
        <w:rPr>
          <w:rFonts w:hint="default" w:eastAsia="宋体"/>
          <w:lang w:val="en-US" w:eastAsia="zh-CN"/>
        </w:rPr>
      </w:pPr>
      <w:r>
        <w:rPr>
          <w:rFonts w:hint="eastAsia" w:eastAsia="宋体"/>
          <w:lang w:val="en-US" w:eastAsia="zh-CN"/>
        </w:rPr>
        <w:t>Table 1: the relationship between model transfer and use cases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14"/>
        <w:gridCol w:w="6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rPr>
                <w:b/>
              </w:rPr>
            </w:pPr>
            <w:r>
              <w:rPr>
                <w:b/>
              </w:rPr>
              <w:t>Solutions</w:t>
            </w:r>
          </w:p>
        </w:tc>
        <w:tc>
          <w:tcPr>
            <w:tcW w:w="6515" w:type="dxa"/>
          </w:tcPr>
          <w:p>
            <w:pPr>
              <w:widowControl w:val="0"/>
              <w:spacing w:before="120" w:after="120"/>
              <w:rPr>
                <w:b/>
              </w:rPr>
            </w:pPr>
            <w:r>
              <w:rPr>
                <w:b/>
              </w:rPr>
              <w:t>Applicable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pPr>
            <w:r>
              <w:rPr>
                <w:rFonts w:hint="eastAsia"/>
              </w:rPr>
              <w:t>S</w:t>
            </w:r>
            <w:r>
              <w:t>olution 1a</w:t>
            </w:r>
          </w:p>
        </w:tc>
        <w:tc>
          <w:tcPr>
            <w:tcW w:w="6515" w:type="dxa"/>
          </w:tcPr>
          <w:p>
            <w:pPr>
              <w:widowControl w:val="0"/>
              <w:spacing w:before="120" w:after="120"/>
            </w:pPr>
            <w:r>
              <w:t>CSI feedback enhancement</w:t>
            </w:r>
          </w:p>
          <w:p>
            <w:pPr>
              <w:widowControl w:val="0"/>
              <w:spacing w:before="120" w:after="120"/>
            </w:pPr>
            <w:r>
              <w:t>Beam management</w:t>
            </w:r>
          </w:p>
          <w:p>
            <w:pPr>
              <w:widowControl w:val="0"/>
              <w:spacing w:before="120" w:after="120"/>
            </w:pPr>
            <w:r>
              <w:rPr>
                <w:rFonts w:hint="eastAsia"/>
              </w:rPr>
              <w:t>N</w:t>
            </w:r>
            <w:r>
              <w:t>ote: No specific considerations for Positioning accuracy enhancement for Solution 1a and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pPr>
            <w:r>
              <w:t>Solution 2a, 2b</w:t>
            </w:r>
          </w:p>
        </w:tc>
        <w:tc>
          <w:tcPr>
            <w:tcW w:w="6515" w:type="dxa"/>
          </w:tcPr>
          <w:p>
            <w:pPr>
              <w:widowControl w:val="0"/>
              <w:spacing w:before="120" w:after="120"/>
            </w:pPr>
            <w:r>
              <w:rPr>
                <w:rFonts w:hint="eastAsia"/>
              </w:rPr>
              <w:t>N</w:t>
            </w:r>
            <w:r>
              <w:t>ote</w:t>
            </w:r>
            <w:r>
              <w:rPr>
                <w:rFonts w:hint="eastAsia" w:eastAsia="宋体"/>
                <w:lang w:val="en-US" w:eastAsia="zh-CN"/>
              </w:rPr>
              <w:t xml:space="preserve"> 1</w:t>
            </w:r>
            <w:r>
              <w:t>: No specific considerations for Positioning accuracy enhancement for Solution 2a and 2b.</w:t>
            </w:r>
          </w:p>
          <w:p>
            <w:pPr>
              <w:widowControl w:val="0"/>
              <w:spacing w:before="120" w:after="120"/>
              <w:rPr>
                <w:rFonts w:hint="eastAsia" w:eastAsia="宋体"/>
                <w:lang w:val="en-US" w:eastAsia="zh-CN"/>
              </w:rPr>
            </w:pPr>
            <w:r>
              <w:rPr>
                <w:rFonts w:hint="eastAsia" w:eastAsia="宋体"/>
                <w:lang w:val="en-US" w:eastAsia="zh-CN"/>
              </w:rPr>
              <w:t>Note 2: There is motivation can be found to support the solution 2a, 2b to perform the model transfer between CN and UE for AI/ML based beam management and AI/ML based CSI.</w:t>
            </w:r>
          </w:p>
          <w:p>
            <w:pPr>
              <w:widowControl w:val="0"/>
              <w:spacing w:before="120" w:after="120"/>
              <w:rPr>
                <w:rFonts w:hint="default" w:eastAsia="宋体"/>
                <w:lang w:val="en-US" w:eastAsia="zh-CN"/>
              </w:rPr>
            </w:pPr>
            <w:r>
              <w:rPr>
                <w:rFonts w:hint="eastAsia" w:eastAsia="宋体"/>
                <w:lang w:val="en-US" w:eastAsia="zh-CN"/>
              </w:rPr>
              <w:t>Note 3: It can be revisited if any motivation can be found in normative phase.</w:t>
            </w:r>
          </w:p>
          <w:p>
            <w:pPr>
              <w:widowControl w:val="0"/>
              <w:spacing w:before="120" w:after="120"/>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pPr>
            <w:r>
              <w:rPr>
                <w:rFonts w:hint="eastAsia"/>
              </w:rPr>
              <w:t>S</w:t>
            </w:r>
            <w:r>
              <w:t>olution 3a, 3b</w:t>
            </w:r>
          </w:p>
        </w:tc>
        <w:tc>
          <w:tcPr>
            <w:tcW w:w="6515" w:type="dxa"/>
          </w:tcPr>
          <w:p>
            <w:pPr>
              <w:widowControl w:val="0"/>
              <w:spacing w:before="120" w:after="120"/>
            </w:pPr>
            <w:r>
              <w:t>Positioning accuracy enhancement</w:t>
            </w:r>
          </w:p>
          <w:p>
            <w:pPr>
              <w:widowControl w:val="0"/>
              <w:spacing w:before="120" w:after="120"/>
              <w:rPr>
                <w:rFonts w:hint="default" w:eastAsia="宋体"/>
                <w:lang w:val="en-US" w:eastAsia="zh-CN"/>
              </w:rPr>
            </w:pPr>
            <w:r>
              <w:rPr>
                <w:rFonts w:hint="eastAsia" w:eastAsia="宋体"/>
                <w:lang w:val="en-US" w:eastAsia="zh-CN"/>
              </w:rPr>
              <w:t>Note: It is left to SA2 to discuss the detail in normative phase,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rPr>
                <w:rFonts w:hint="eastAsia" w:eastAsia="宋体"/>
                <w:lang w:val="en-US" w:eastAsia="zh-CN"/>
              </w:rPr>
            </w:pPr>
            <w:r>
              <w:t>Solution 4</w:t>
            </w:r>
            <w:r>
              <w:rPr>
                <w:rFonts w:hint="eastAsia" w:eastAsia="宋体"/>
                <w:lang w:val="en-US" w:eastAsia="zh-CN"/>
              </w:rPr>
              <w:t>a</w:t>
            </w:r>
          </w:p>
        </w:tc>
        <w:tc>
          <w:tcPr>
            <w:tcW w:w="6515" w:type="dxa"/>
          </w:tcPr>
          <w:p>
            <w:pPr>
              <w:widowControl w:val="0"/>
              <w:spacing w:before="120" w:after="120"/>
            </w:pPr>
            <w:bookmarkStart w:id="16" w:name="OLE_LINK2"/>
            <w:r>
              <w:t>CSI feedback enhancement</w:t>
            </w:r>
          </w:p>
          <w:p>
            <w:pPr>
              <w:widowControl w:val="0"/>
              <w:spacing w:before="120" w:after="120"/>
            </w:pPr>
            <w:r>
              <w:t>Beam management</w:t>
            </w:r>
          </w:p>
          <w:bookmarkEnd w:id="16"/>
          <w:p>
            <w:pPr>
              <w:widowControl w:val="0"/>
              <w:spacing w:before="120" w:after="120"/>
            </w:pPr>
            <w:r>
              <w:t>Positioning accuracy enhancement</w:t>
            </w:r>
          </w:p>
          <w:p>
            <w:pPr>
              <w:widowControl w:val="0"/>
              <w:spacing w:before="120" w:after="120"/>
              <w:rPr>
                <w:rFonts w:hint="default" w:eastAsia="宋体"/>
                <w:lang w:val="en-US" w:eastAsia="zh-CN"/>
              </w:rPr>
            </w:pPr>
            <w:r>
              <w:rPr>
                <w:rFonts w:hint="eastAsia" w:eastAsia="宋体"/>
                <w:lang w:val="en-US" w:eastAsia="zh-CN"/>
              </w:rPr>
              <w:t>Note : It is just for UE to download the AI/ML model from its own UE side OTT server which is transparent to 3GPP.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ins w:id="2" w:author="ZTE DF" w:date="2023-10-30T20:41:43Z"/>
        </w:trPr>
        <w:tc>
          <w:tcPr>
            <w:tcW w:w="3114" w:type="dxa"/>
          </w:tcPr>
          <w:p>
            <w:pPr>
              <w:widowControl w:val="0"/>
              <w:spacing w:before="120" w:after="120"/>
              <w:rPr>
                <w:rFonts w:hint="eastAsia" w:eastAsia="宋体"/>
                <w:lang w:val="en-US" w:eastAsia="zh-CN"/>
              </w:rPr>
            </w:pPr>
            <w:r>
              <w:t>Solution 4</w:t>
            </w:r>
            <w:r>
              <w:rPr>
                <w:rFonts w:hint="eastAsia" w:eastAsia="宋体"/>
                <w:lang w:val="en-US" w:eastAsia="zh-CN"/>
              </w:rPr>
              <w:t>b</w:t>
            </w:r>
          </w:p>
        </w:tc>
        <w:tc>
          <w:tcPr>
            <w:tcW w:w="6515" w:type="dxa"/>
          </w:tcPr>
          <w:p>
            <w:pPr>
              <w:widowControl w:val="0"/>
              <w:spacing w:before="120" w:after="120"/>
            </w:pPr>
            <w:r>
              <w:t>CSI feedback enhancement</w:t>
            </w:r>
          </w:p>
          <w:p>
            <w:pPr>
              <w:widowControl w:val="0"/>
              <w:spacing w:before="120" w:after="120"/>
              <w:rPr>
                <w:rFonts w:hint="default" w:eastAsia="宋体"/>
                <w:lang w:val="en-US" w:eastAsia="zh-CN"/>
              </w:rPr>
            </w:pPr>
            <w:r>
              <w:t>Beam management</w:t>
            </w:r>
            <w:r>
              <w:rPr>
                <w:rFonts w:hint="eastAsia" w:eastAsia="宋体"/>
                <w:lang w:val="en-US" w:eastAsia="zh-CN"/>
              </w:rPr>
              <w:t xml:space="preserve"> (FFS)</w:t>
            </w:r>
          </w:p>
          <w:p>
            <w:pPr>
              <w:widowControl w:val="0"/>
              <w:spacing w:before="120" w:after="120"/>
            </w:pPr>
          </w:p>
        </w:tc>
      </w:tr>
    </w:tbl>
    <w:p>
      <w:pPr>
        <w:spacing w:before="120" w:after="120"/>
      </w:pPr>
    </w:p>
    <w:p>
      <w:pPr>
        <w:pStyle w:val="23"/>
        <w:bidi w:val="0"/>
      </w:pPr>
      <w:bookmarkStart w:id="17" w:name="_Toc30067"/>
      <w:r>
        <w:rPr>
          <w:rFonts w:hint="eastAsia"/>
          <w:i w:val="0"/>
          <w:iCs w:val="0"/>
          <w:lang w:val="en-US" w:eastAsia="zh-CN"/>
        </w:rPr>
        <w:t>update table 7.3.1.3-1 as above in the TR 38.843.</w:t>
      </w:r>
      <w:bookmarkEnd w:id="17"/>
    </w:p>
    <w:p>
      <w:pPr>
        <w:spacing w:before="120" w:after="120"/>
      </w:pPr>
    </w:p>
    <w:p>
      <w:pPr>
        <w:pStyle w:val="2"/>
        <w:spacing w:before="72" w:beforeLines="30" w:after="72" w:afterLines="30" w:line="288" w:lineRule="auto"/>
        <w:ind w:left="0" w:leftChars="0" w:firstLineChars="0"/>
        <w:rPr>
          <w:rFonts w:eastAsia="宋体"/>
        </w:rPr>
      </w:pPr>
      <w:r>
        <w:rPr>
          <w:rFonts w:hint="eastAsia" w:eastAsia="宋体"/>
        </w:rPr>
        <w:t>Conclusion</w:t>
      </w:r>
    </w:p>
    <w:p>
      <w:pPr>
        <w:snapToGrid w:val="0"/>
        <w:spacing w:before="72" w:beforeLines="30" w:after="72" w:afterLines="30" w:line="288" w:lineRule="auto"/>
        <w:rPr>
          <w:rFonts w:eastAsia="微软雅黑"/>
        </w:rPr>
      </w:pPr>
      <w:r>
        <w:rPr>
          <w:rFonts w:eastAsia="微软雅黑"/>
        </w:rPr>
        <w:t xml:space="preserve">In this contribution, we provide our further views on the identified issues for </w:t>
      </w:r>
      <w:r>
        <w:rPr>
          <w:rFonts w:hint="eastAsia" w:eastAsia="微软雅黑"/>
          <w:lang w:val="en-US" w:eastAsia="zh-CN"/>
        </w:rPr>
        <w:t>model transfer/delivery</w:t>
      </w:r>
      <w:r>
        <w:rPr>
          <w:rFonts w:eastAsia="微软雅黑"/>
        </w:rPr>
        <w:t>. We have the following proposals:</w:t>
      </w:r>
    </w:p>
    <w:p>
      <w:pPr>
        <w:pStyle w:val="11"/>
        <w:tabs>
          <w:tab w:val="right" w:leader="dot" w:pos="9660"/>
        </w:tabs>
      </w:pPr>
      <w:r>
        <w:rPr>
          <w:highlight w:val="yellow"/>
        </w:rPr>
        <w:fldChar w:fldCharType="begin"/>
      </w:r>
      <w:r>
        <w:rPr>
          <w:highlight w:val="yellow"/>
        </w:rPr>
        <w:instrText xml:space="preserve">TOC \n  \t "!ZTE-Proposal-2021 + 段前: 0.5 行 段后: 0.5 行,1,sub-proposal,2,3rd level proposal,3" \h</w:instrText>
      </w:r>
      <w:r>
        <w:rPr>
          <w:highlight w:val="yellow"/>
        </w:rPr>
        <w:fldChar w:fldCharType="separate"/>
      </w:r>
      <w:r>
        <w:rPr>
          <w:highlight w:val="yellow"/>
        </w:rPr>
        <w:fldChar w:fldCharType="begin"/>
      </w:r>
      <w:r>
        <w:rPr>
          <w:highlight w:val="yellow"/>
        </w:rPr>
        <w:instrText xml:space="preserve"> HYPERLINK \l _Toc9788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1: </w:t>
      </w:r>
      <w:r>
        <w:rPr>
          <w:i w:val="0"/>
        </w:rPr>
        <w:t xml:space="preserve">RAN2 assume </w:t>
      </w:r>
      <w:r>
        <w:rPr>
          <w:rFonts w:hint="eastAsia"/>
          <w:i w:val="0"/>
          <w:lang w:val="en-US" w:eastAsia="zh-CN"/>
        </w:rPr>
        <w:t>the solution 1a can be applied to both use cases of AI/ML based CSI feedback and AI/ML based Beam Management</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_Toc7751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2: </w:t>
      </w:r>
      <w:r>
        <w:rPr>
          <w:i w:val="0"/>
        </w:rPr>
        <w:t>In NR, the model transfer/delivery between UE and gNB via UP data</w:t>
      </w:r>
      <w:r>
        <w:rPr>
          <w:rFonts w:hint="eastAsia"/>
          <w:i w:val="0"/>
          <w:lang w:val="en-US" w:eastAsia="zh-CN"/>
        </w:rPr>
        <w:t xml:space="preserve"> (i.e. solution 1b)</w:t>
      </w:r>
      <w:r>
        <w:rPr>
          <w:i w:val="0"/>
        </w:rPr>
        <w:t xml:space="preserve"> is not supported</w:t>
      </w:r>
      <w:r>
        <w:rPr>
          <w:rFonts w:hint="eastAsia"/>
          <w:i w:val="0"/>
          <w:lang w:val="en-US" w:eastAsia="zh-CN"/>
        </w:rPr>
        <w:t xml:space="preserve"> which overrides the previous agreement.</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_Toc7567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3: </w:t>
      </w:r>
      <w:r>
        <w:rPr>
          <w:rFonts w:hint="eastAsia"/>
          <w:i w:val="0"/>
          <w:lang w:val="en-US" w:eastAsia="zh-CN"/>
        </w:rPr>
        <w:t>RAN2 assumes</w:t>
      </w:r>
      <w:r>
        <w:rPr>
          <w:i w:val="0"/>
        </w:rPr>
        <w:t xml:space="preserve"> model transfer/delivery between UE and CN</w:t>
      </w:r>
      <w:r>
        <w:rPr>
          <w:rFonts w:hint="eastAsia"/>
          <w:i w:val="0"/>
          <w:lang w:val="en-US" w:eastAsia="zh-CN"/>
        </w:rPr>
        <w:t xml:space="preserve"> (i.e. solution 2a/2b) is not applicable to any use cases </w:t>
      </w:r>
      <w:r>
        <w:rPr>
          <w:rFonts w:hint="eastAsia"/>
          <w:i w:val="0"/>
          <w:iCs w:val="0"/>
          <w:lang w:val="en-US" w:eastAsia="zh-CN"/>
        </w:rPr>
        <w:t>which overrides the information in the previous table</w:t>
      </w:r>
      <w:r>
        <w:rPr>
          <w:rFonts w:hint="eastAsia"/>
          <w:i w:val="0"/>
          <w:lang w:val="en-US" w:eastAsia="zh-CN"/>
        </w:rPr>
        <w:t>. It can be revisit if requirements are found in the normative phase.</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_Toc25197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4: </w:t>
      </w:r>
      <w:r>
        <w:rPr>
          <w:rFonts w:hint="eastAsia"/>
          <w:i w:val="0"/>
        </w:rPr>
        <w:t>R</w:t>
      </w:r>
      <w:r>
        <w:rPr>
          <w:i w:val="0"/>
        </w:rPr>
        <w:t>AN 2 assume the model transfer between UE and LMF via LPP signalling</w:t>
      </w:r>
      <w:r>
        <w:rPr>
          <w:rFonts w:hint="eastAsia"/>
          <w:i w:val="0"/>
          <w:lang w:val="en-US" w:eastAsia="zh-CN"/>
        </w:rPr>
        <w:t xml:space="preserve"> is applicable to the AI based positioning</w:t>
      </w:r>
      <w:r>
        <w:rPr>
          <w:i w:val="0"/>
        </w:rPr>
        <w:t xml:space="preserve">, and leave the detail discussion to SA2 in </w:t>
      </w:r>
      <w:r>
        <w:rPr>
          <w:rFonts w:hint="eastAsia"/>
          <w:i w:val="0"/>
          <w:lang w:val="en-US" w:eastAsia="zh-CN"/>
        </w:rPr>
        <w:t>the normative phase</w:t>
      </w:r>
      <w:r>
        <w:rPr>
          <w:i w:val="0"/>
        </w:rPr>
        <w:t>.</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_Toc8424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5: </w:t>
      </w:r>
      <w:r>
        <w:rPr>
          <w:rFonts w:hint="eastAsia"/>
          <w:i w:val="0"/>
        </w:rPr>
        <w:t>R</w:t>
      </w:r>
      <w:r>
        <w:rPr>
          <w:i w:val="0"/>
        </w:rPr>
        <w:t>AN 2 assumes the model transfer between UE and LMF via UP data</w:t>
      </w:r>
      <w:r>
        <w:rPr>
          <w:rFonts w:hint="eastAsia"/>
          <w:i w:val="0"/>
          <w:lang w:val="en-US" w:eastAsia="zh-CN"/>
        </w:rPr>
        <w:t xml:space="preserve"> is applicable to the use case of AI based positioning,</w:t>
      </w:r>
      <w:r>
        <w:rPr>
          <w:i w:val="0"/>
        </w:rPr>
        <w:t xml:space="preserve"> and leave the detail discussion to SA2 in </w:t>
      </w:r>
      <w:r>
        <w:rPr>
          <w:rFonts w:hint="eastAsia"/>
          <w:i w:val="0"/>
          <w:lang w:val="en-US" w:eastAsia="zh-CN"/>
        </w:rPr>
        <w:t>the normative phase</w:t>
      </w:r>
      <w:r>
        <w:rPr>
          <w:i w:val="0"/>
        </w:rPr>
        <w:t>.</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_Toc32423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6: </w:t>
      </w:r>
      <w:r>
        <w:rPr>
          <w:rFonts w:hint="eastAsia"/>
          <w:i w:val="0"/>
          <w:iCs w:val="0"/>
          <w:lang w:val="en-US" w:eastAsia="zh-CN"/>
        </w:rPr>
        <w:t>RAN2 assumes the model transfer/delivery between UE and UE side OTT server is applicable to all use cases for UE to download the AI/ML model from its own OTT server, which is transparent to 3GPP.</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_Toc6281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7: </w:t>
      </w:r>
      <w:r>
        <w:rPr>
          <w:rFonts w:hint="eastAsia"/>
          <w:i w:val="0"/>
          <w:iCs w:val="0"/>
          <w:lang w:val="en-US" w:eastAsia="zh-CN"/>
        </w:rPr>
        <w:t>RAN2 assumes the model transfer/delivery between UE and OAM is applicable to the use case of AI/ML based CSI and FFS for AI/ML based beam management, which overrides the previous agreement.</w:t>
      </w:r>
      <w:r>
        <w:rPr>
          <w:highlight w:val="yellow"/>
        </w:rPr>
        <w:fldChar w:fldCharType="end"/>
      </w:r>
    </w:p>
    <w:p>
      <w:pPr>
        <w:pStyle w:val="11"/>
        <w:tabs>
          <w:tab w:val="right" w:leader="dot" w:pos="9660"/>
        </w:tabs>
      </w:pPr>
      <w:r>
        <w:rPr>
          <w:highlight w:val="yellow"/>
        </w:rPr>
        <w:fldChar w:fldCharType="begin"/>
      </w:r>
      <w:r>
        <w:rPr>
          <w:highlight w:val="yellow"/>
        </w:rPr>
        <w:instrText xml:space="preserve"> HYPERLINK \l _Toc30067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8: </w:t>
      </w:r>
      <w:r>
        <w:rPr>
          <w:rFonts w:hint="eastAsia"/>
          <w:i w:val="0"/>
          <w:iCs w:val="0"/>
          <w:lang w:val="en-US" w:eastAsia="zh-CN"/>
        </w:rPr>
        <w:t>update table 7.3.1.3-1 as above in the TR 38.843.</w:t>
      </w:r>
      <w:r>
        <w:rPr>
          <w:highlight w:val="yellow"/>
        </w:rPr>
        <w:fldChar w:fldCharType="end"/>
      </w:r>
    </w:p>
    <w:p>
      <w:pPr>
        <w:spacing w:before="120" w:after="120"/>
        <w:jc w:val="center"/>
        <w:rPr>
          <w:rFonts w:hint="default" w:eastAsia="宋体"/>
          <w:lang w:val="en-US" w:eastAsia="zh-CN"/>
        </w:rPr>
      </w:pPr>
      <w:r>
        <w:rPr>
          <w:highlight w:val="yellow"/>
        </w:rPr>
        <w:fldChar w:fldCharType="end"/>
      </w:r>
      <w:r>
        <w:rPr>
          <w:rFonts w:hint="eastAsia" w:eastAsia="宋体"/>
          <w:lang w:val="en-US" w:eastAsia="zh-CN"/>
        </w:rPr>
        <w:t>Table 1: the relationship between model transfer solutions and use cases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14"/>
        <w:gridCol w:w="6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rPr>
                <w:b/>
              </w:rPr>
            </w:pPr>
            <w:r>
              <w:rPr>
                <w:b/>
              </w:rPr>
              <w:t>Solutions</w:t>
            </w:r>
          </w:p>
        </w:tc>
        <w:tc>
          <w:tcPr>
            <w:tcW w:w="6515" w:type="dxa"/>
          </w:tcPr>
          <w:p>
            <w:pPr>
              <w:widowControl w:val="0"/>
              <w:spacing w:before="120" w:after="120"/>
              <w:rPr>
                <w:b/>
              </w:rPr>
            </w:pPr>
            <w:r>
              <w:rPr>
                <w:b/>
              </w:rPr>
              <w:t>Applicable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pPr>
            <w:r>
              <w:rPr>
                <w:rFonts w:hint="eastAsia"/>
              </w:rPr>
              <w:t>S</w:t>
            </w:r>
            <w:r>
              <w:t>olution 1a</w:t>
            </w:r>
          </w:p>
        </w:tc>
        <w:tc>
          <w:tcPr>
            <w:tcW w:w="6515" w:type="dxa"/>
          </w:tcPr>
          <w:p>
            <w:pPr>
              <w:widowControl w:val="0"/>
              <w:spacing w:before="120" w:after="120"/>
            </w:pPr>
            <w:r>
              <w:t>CSI feedback enhancement</w:t>
            </w:r>
          </w:p>
          <w:p>
            <w:pPr>
              <w:widowControl w:val="0"/>
              <w:spacing w:before="120" w:after="120"/>
            </w:pPr>
            <w:r>
              <w:t>Beam management</w:t>
            </w:r>
          </w:p>
          <w:p>
            <w:pPr>
              <w:widowControl w:val="0"/>
              <w:spacing w:before="120" w:after="120"/>
            </w:pPr>
            <w:r>
              <w:rPr>
                <w:rFonts w:hint="eastAsia"/>
              </w:rPr>
              <w:t>N</w:t>
            </w:r>
            <w:r>
              <w:t>ote: No specific considerations for Positioning accuracy enhancement for Solution 1a and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pPr>
            <w:r>
              <w:t>Solution 2a, 2b</w:t>
            </w:r>
          </w:p>
        </w:tc>
        <w:tc>
          <w:tcPr>
            <w:tcW w:w="6515" w:type="dxa"/>
          </w:tcPr>
          <w:p>
            <w:pPr>
              <w:widowControl w:val="0"/>
              <w:spacing w:before="120" w:after="120"/>
            </w:pPr>
            <w:r>
              <w:rPr>
                <w:rFonts w:hint="eastAsia"/>
              </w:rPr>
              <w:t>N</w:t>
            </w:r>
            <w:r>
              <w:t>ote</w:t>
            </w:r>
            <w:r>
              <w:rPr>
                <w:rFonts w:hint="eastAsia" w:eastAsia="宋体"/>
                <w:lang w:val="en-US" w:eastAsia="zh-CN"/>
              </w:rPr>
              <w:t xml:space="preserve"> 1</w:t>
            </w:r>
            <w:r>
              <w:t>: No specific considerations for Positioning accuracy enhancement for Solution 2a and 2b.</w:t>
            </w:r>
          </w:p>
          <w:p>
            <w:pPr>
              <w:widowControl w:val="0"/>
              <w:spacing w:before="120" w:after="120"/>
              <w:rPr>
                <w:rFonts w:hint="eastAsia" w:eastAsia="宋体"/>
                <w:lang w:val="en-US" w:eastAsia="zh-CN"/>
              </w:rPr>
            </w:pPr>
            <w:r>
              <w:rPr>
                <w:rFonts w:hint="eastAsia" w:eastAsia="宋体"/>
                <w:lang w:val="en-US" w:eastAsia="zh-CN"/>
              </w:rPr>
              <w:t>Note 2: There is motivation can be found to support the solution 2a, 2b to perform the model transfer between CN and UE for AI/ML based beam management and AI/ML based CSI.</w:t>
            </w:r>
          </w:p>
          <w:p>
            <w:pPr>
              <w:widowControl w:val="0"/>
              <w:spacing w:before="120" w:after="120"/>
              <w:rPr>
                <w:rFonts w:hint="default" w:eastAsia="宋体"/>
                <w:lang w:val="en-US" w:eastAsia="zh-CN"/>
              </w:rPr>
            </w:pPr>
            <w:r>
              <w:rPr>
                <w:rFonts w:hint="eastAsia" w:eastAsia="宋体"/>
                <w:lang w:val="en-US" w:eastAsia="zh-CN"/>
              </w:rPr>
              <w:t>Note 3: It can be revisited if any motivation can be found in normative phase.</w:t>
            </w:r>
          </w:p>
          <w:p>
            <w:pPr>
              <w:widowControl w:val="0"/>
              <w:spacing w:before="120" w:after="120"/>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pPr>
            <w:r>
              <w:rPr>
                <w:rFonts w:hint="eastAsia"/>
              </w:rPr>
              <w:t>S</w:t>
            </w:r>
            <w:r>
              <w:t>olution 3a, 3b</w:t>
            </w:r>
          </w:p>
        </w:tc>
        <w:tc>
          <w:tcPr>
            <w:tcW w:w="6515" w:type="dxa"/>
          </w:tcPr>
          <w:p>
            <w:pPr>
              <w:widowControl w:val="0"/>
              <w:spacing w:before="120" w:after="120"/>
            </w:pPr>
            <w:r>
              <w:t>Positioning accuracy enhancement</w:t>
            </w:r>
          </w:p>
          <w:p>
            <w:pPr>
              <w:widowControl w:val="0"/>
              <w:spacing w:before="120" w:after="120"/>
              <w:rPr>
                <w:rFonts w:hint="default"/>
                <w:lang w:val="en-US" w:eastAsia="zh-CN"/>
              </w:rPr>
            </w:pPr>
            <w:r>
              <w:rPr>
                <w:rFonts w:hint="eastAsia" w:eastAsia="宋体"/>
                <w:lang w:val="en-US" w:eastAsia="zh-CN"/>
              </w:rPr>
              <w:t>Note: It is left to SA2 to discuss the detail in normative phase,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14" w:type="dxa"/>
          </w:tcPr>
          <w:p>
            <w:pPr>
              <w:widowControl w:val="0"/>
              <w:spacing w:before="120" w:after="120"/>
              <w:rPr>
                <w:rFonts w:hint="eastAsia" w:eastAsia="宋体"/>
                <w:lang w:val="en-US" w:eastAsia="zh-CN"/>
              </w:rPr>
            </w:pPr>
            <w:r>
              <w:t>Solution 4</w:t>
            </w:r>
            <w:r>
              <w:rPr>
                <w:rFonts w:hint="eastAsia" w:eastAsia="宋体"/>
                <w:lang w:val="en-US" w:eastAsia="zh-CN"/>
              </w:rPr>
              <w:t>a</w:t>
            </w:r>
          </w:p>
        </w:tc>
        <w:tc>
          <w:tcPr>
            <w:tcW w:w="6515" w:type="dxa"/>
          </w:tcPr>
          <w:p>
            <w:pPr>
              <w:widowControl w:val="0"/>
              <w:spacing w:before="120" w:after="120"/>
            </w:pPr>
            <w:r>
              <w:t>CSI feedback enhancement</w:t>
            </w:r>
          </w:p>
          <w:p>
            <w:pPr>
              <w:widowControl w:val="0"/>
              <w:spacing w:before="120" w:after="120"/>
            </w:pPr>
            <w:r>
              <w:t>Beam management</w:t>
            </w:r>
          </w:p>
          <w:p>
            <w:pPr>
              <w:widowControl w:val="0"/>
              <w:spacing w:before="120" w:after="120"/>
            </w:pPr>
            <w:r>
              <w:t>Positioning accuracy enhancement</w:t>
            </w:r>
          </w:p>
          <w:p>
            <w:pPr>
              <w:widowControl w:val="0"/>
              <w:spacing w:before="120" w:after="120"/>
              <w:rPr>
                <w:rFonts w:hint="default" w:eastAsia="宋体"/>
                <w:lang w:val="en-US" w:eastAsia="zh-CN"/>
              </w:rPr>
            </w:pPr>
            <w:r>
              <w:rPr>
                <w:rFonts w:hint="eastAsia" w:eastAsia="宋体"/>
                <w:lang w:val="en-US" w:eastAsia="zh-CN"/>
              </w:rPr>
              <w:t>Note : It is just for UE to download the AI/ML model from its own UE side OTT server which is transparent to 3GPP.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ins w:id="3" w:author="ZTE DF" w:date="2023-10-30T20:41:43Z"/>
        </w:trPr>
        <w:tc>
          <w:tcPr>
            <w:tcW w:w="3114" w:type="dxa"/>
          </w:tcPr>
          <w:p>
            <w:pPr>
              <w:widowControl w:val="0"/>
              <w:spacing w:before="120" w:after="120"/>
              <w:rPr>
                <w:rFonts w:hint="eastAsia" w:eastAsia="宋体"/>
                <w:lang w:val="en-US" w:eastAsia="zh-CN"/>
              </w:rPr>
            </w:pPr>
            <w:r>
              <w:t>Solution 4</w:t>
            </w:r>
            <w:r>
              <w:rPr>
                <w:rFonts w:hint="eastAsia" w:eastAsia="宋体"/>
                <w:lang w:val="en-US" w:eastAsia="zh-CN"/>
              </w:rPr>
              <w:t>b</w:t>
            </w:r>
          </w:p>
        </w:tc>
        <w:tc>
          <w:tcPr>
            <w:tcW w:w="6515" w:type="dxa"/>
          </w:tcPr>
          <w:p>
            <w:pPr>
              <w:widowControl w:val="0"/>
              <w:spacing w:before="120" w:after="120"/>
            </w:pPr>
            <w:r>
              <w:t>CSI feedback enhancement</w:t>
            </w:r>
          </w:p>
          <w:p>
            <w:pPr>
              <w:widowControl w:val="0"/>
              <w:spacing w:before="120" w:after="120"/>
              <w:rPr>
                <w:rFonts w:hint="default" w:eastAsia="宋体"/>
                <w:lang w:val="en-US" w:eastAsia="zh-CN"/>
              </w:rPr>
            </w:pPr>
            <w:r>
              <w:t>Beam management</w:t>
            </w:r>
            <w:r>
              <w:rPr>
                <w:rFonts w:hint="eastAsia" w:eastAsia="宋体"/>
                <w:lang w:val="en-US" w:eastAsia="zh-CN"/>
              </w:rPr>
              <w:t xml:space="preserve"> (FFS)</w:t>
            </w:r>
          </w:p>
          <w:p>
            <w:pPr>
              <w:widowControl w:val="0"/>
              <w:spacing w:before="120" w:after="120"/>
            </w:pPr>
          </w:p>
        </w:tc>
      </w:tr>
    </w:tbl>
    <w:p>
      <w:pPr>
        <w:spacing w:before="72" w:beforeLines="30" w:after="72" w:afterLines="30" w:line="288" w:lineRule="auto"/>
        <w:rPr>
          <w:highlight w:val="yellow"/>
        </w:rPr>
      </w:pPr>
    </w:p>
    <w:p>
      <w:pPr>
        <w:spacing w:before="72" w:beforeLines="30" w:after="72" w:afterLines="30" w:line="288" w:lineRule="auto"/>
        <w:rPr>
          <w:rFonts w:eastAsiaTheme="minorEastAsia"/>
        </w:rPr>
      </w:pPr>
    </w:p>
    <w:p>
      <w:pPr>
        <w:pStyle w:val="2"/>
        <w:spacing w:before="72" w:beforeLines="30" w:after="72" w:afterLines="30" w:line="288" w:lineRule="auto"/>
        <w:ind w:left="0" w:leftChars="0" w:firstLineChars="0"/>
        <w:rPr>
          <w:rFonts w:eastAsia="宋体"/>
        </w:rPr>
      </w:pPr>
      <w:r>
        <w:rPr>
          <w:rFonts w:hint="eastAsia" w:eastAsia="宋体"/>
        </w:rPr>
        <w:t>Reference</w:t>
      </w:r>
      <w:r>
        <w:rPr>
          <w:rFonts w:eastAsia="宋体"/>
        </w:rPr>
        <w:t>s</w:t>
      </w:r>
    </w:p>
    <w:p>
      <w:pPr>
        <w:numPr>
          <w:ilvl w:val="0"/>
          <w:numId w:val="14"/>
        </w:numPr>
        <w:spacing w:before="120" w:after="120"/>
        <w:rPr>
          <w:rFonts w:eastAsiaTheme="minorEastAsia"/>
        </w:rPr>
      </w:pPr>
      <w:bookmarkStart w:id="18" w:name="OLE_LINK1"/>
      <w:r>
        <w:rPr>
          <w:rFonts w:eastAsiaTheme="minorEastAsia"/>
        </w:rPr>
        <w:t>Report of [Post122][060]</w:t>
      </w:r>
      <w:bookmarkEnd w:id="18"/>
      <w:r>
        <w:rPr>
          <w:rFonts w:eastAsiaTheme="minorEastAsia"/>
        </w:rPr>
        <w:t>[AIML] Mapping of functions to physical entities (CMCC)</w:t>
      </w:r>
    </w:p>
    <w:p>
      <w:pPr>
        <w:numPr>
          <w:ilvl w:val="0"/>
          <w:numId w:val="14"/>
        </w:numPr>
        <w:spacing w:before="120" w:after="120"/>
        <w:rPr>
          <w:rFonts w:eastAsiaTheme="minorEastAsia"/>
        </w:rPr>
      </w:pPr>
      <w:r>
        <w:rPr>
          <w:rFonts w:hint="eastAsia" w:eastAsiaTheme="minorEastAsia"/>
        </w:rPr>
        <w:t>R2-2312778 Further Discussion on Functionality Mapping For BM and CSI</w:t>
      </w:r>
      <w:r>
        <w:rPr>
          <w:rFonts w:hint="eastAsia" w:eastAsiaTheme="minorEastAsia"/>
          <w:lang w:val="en-US" w:eastAsia="zh-CN"/>
        </w:rPr>
        <w:t xml:space="preserve">   ZTE Corporation</w:t>
      </w:r>
      <w:bookmarkStart w:id="19" w:name="_GoBack"/>
      <w:bookmarkEnd w:id="19"/>
    </w:p>
    <w:p>
      <w:pPr>
        <w:pStyle w:val="2"/>
        <w:spacing w:before="72" w:beforeLines="30" w:after="72" w:afterLines="30" w:line="288" w:lineRule="auto"/>
        <w:ind w:left="0" w:leftChars="0" w:firstLineChars="0"/>
        <w:rPr>
          <w:rFonts w:eastAsia="宋体"/>
        </w:rPr>
      </w:pPr>
      <w:r>
        <w:rPr>
          <w:rFonts w:hint="eastAsia" w:eastAsia="宋体"/>
          <w:lang w:val="en-US" w:eastAsia="zh-CN"/>
        </w:rPr>
        <w:t>Annex</w:t>
      </w:r>
    </w:p>
    <w:p>
      <w:pPr>
        <w:spacing w:before="156" w:beforeLines="50"/>
        <w:jc w:val="both"/>
        <w:rPr>
          <w:rFonts w:hint="eastAsia" w:ascii="Arial" w:hAnsi="Arial" w:eastAsia="宋体" w:cs="Arial"/>
          <w:lang w:val="en-US" w:eastAsia="zh-CN"/>
        </w:rPr>
      </w:pPr>
      <w:r>
        <w:rPr>
          <w:rFonts w:hint="eastAsia" w:ascii="Arial" w:hAnsi="Arial" w:eastAsia="宋体" w:cs="Arial"/>
          <w:b/>
          <w:bCs/>
          <w:i/>
          <w:iCs/>
          <w:u w:val="single"/>
          <w:lang w:val="en-US" w:eastAsia="zh-CN"/>
        </w:rPr>
        <w:t>For CSI feedback enhancement:</w:t>
      </w:r>
    </w:p>
    <w:p>
      <w:pPr>
        <w:jc w:val="center"/>
        <w:rPr>
          <w:rFonts w:ascii="Arial" w:hAnsi="Arial" w:eastAsia="宋体" w:cs="Arial"/>
          <w:lang w:val="en-US" w:eastAsia="zh-CN"/>
        </w:rPr>
      </w:pPr>
      <w:r>
        <w:rPr>
          <w:rFonts w:hint="eastAsia" w:ascii="Arial" w:hAnsi="Arial" w:eastAsia="宋体" w:cs="Arial"/>
          <w:lang w:val="en-US" w:eastAsia="zh-CN"/>
        </w:rPr>
        <w:t xml:space="preserve">Table 1: The mapping of functions to </w:t>
      </w:r>
      <w:r>
        <w:rPr>
          <w:rFonts w:hint="eastAsia" w:ascii="Arial" w:hAnsi="Arial" w:eastAsia="宋体" w:cs="Arial"/>
          <w:bCs/>
          <w:kern w:val="2"/>
          <w:lang w:val="en-US" w:eastAsia="zh-CN"/>
        </w:rPr>
        <w:t xml:space="preserve">physical </w:t>
      </w:r>
      <w:r>
        <w:rPr>
          <w:rFonts w:hint="eastAsia" w:ascii="Arial" w:hAnsi="Arial" w:eastAsia="宋体" w:cs="Arial"/>
          <w:lang w:val="en-US" w:eastAsia="zh-CN"/>
        </w:rPr>
        <w:t>entities for CSI compression with two-sided model</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3167"/>
        <w:gridCol w:w="5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p>
        </w:tc>
        <w:tc>
          <w:tcPr>
            <w:tcW w:w="3167"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AL/ML functions (if applicable)</w:t>
            </w:r>
          </w:p>
        </w:tc>
        <w:tc>
          <w:tcPr>
            <w:tcW w:w="5637"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a)</w:t>
            </w:r>
          </w:p>
        </w:tc>
        <w:tc>
          <w:tcPr>
            <w:tcW w:w="3167"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Model training</w:t>
            </w:r>
            <w:r>
              <w:rPr>
                <w:rFonts w:hint="eastAsia" w:ascii="Arial" w:hAnsi="Arial" w:eastAsia="宋体" w:cs="Arial"/>
                <w:lang w:val="en-US" w:eastAsia="zh-CN"/>
              </w:rPr>
              <w:t>(offline training)</w:t>
            </w:r>
          </w:p>
        </w:tc>
        <w:tc>
          <w:tcPr>
            <w:tcW w:w="5637"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gNB, OAM, OTT server</w:t>
            </w:r>
            <w:r>
              <w:rPr>
                <w:rFonts w:hint="eastAsia" w:ascii="Arial" w:hAnsi="Arial" w:eastAsia="宋体" w:cs="Arial"/>
                <w:lang w:val="en-US" w:eastAsia="zh-CN"/>
              </w:rPr>
              <w:t>, UE, [FFS: 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b)</w:t>
            </w:r>
          </w:p>
        </w:tc>
        <w:tc>
          <w:tcPr>
            <w:tcW w:w="3167"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 transfer/delivery</w:t>
            </w:r>
          </w:p>
        </w:tc>
        <w:tc>
          <w:tcPr>
            <w:tcW w:w="5637" w:type="dxa"/>
            <w:vAlign w:val="center"/>
          </w:tcPr>
          <w:p>
            <w:pPr>
              <w:widowControl w:val="0"/>
              <w:spacing w:after="0" w:line="240" w:lineRule="auto"/>
              <w:rPr>
                <w:rFonts w:ascii="Arial" w:hAnsi="Arial" w:eastAsia="宋体" w:cs="Arial"/>
                <w:lang w:val="en-US" w:eastAsia="zh-CN"/>
              </w:rPr>
            </w:pPr>
            <w:r>
              <w:rPr>
                <w:rFonts w:ascii="Arial" w:hAnsi="Arial" w:eastAsia="宋体" w:cs="Arial"/>
                <w:lang w:val="en-US" w:eastAsia="zh-CN"/>
              </w:rPr>
              <w:t xml:space="preserve">For training Type 1: gNB-&gt;UE, </w:t>
            </w:r>
            <w:r>
              <w:rPr>
                <w:rFonts w:hint="eastAsia" w:ascii="Arial" w:hAnsi="Arial" w:eastAsia="宋体" w:cs="Arial"/>
                <w:lang w:val="en-US" w:eastAsia="zh-CN"/>
              </w:rPr>
              <w:t xml:space="preserve">or OAM-&gt;gNB&amp;UE, </w:t>
            </w:r>
            <w:r>
              <w:rPr>
                <w:rFonts w:ascii="Arial" w:hAnsi="Arial" w:eastAsia="宋体" w:cs="Arial"/>
                <w:lang w:val="en-US" w:eastAsia="zh-CN"/>
              </w:rPr>
              <w:t>or OTT server-&gt;gNB</w:t>
            </w:r>
            <w:r>
              <w:rPr>
                <w:rFonts w:hint="eastAsia" w:ascii="Arial" w:hAnsi="Arial" w:eastAsia="宋体" w:cs="Arial"/>
                <w:lang w:val="en-US" w:eastAsia="zh-CN"/>
              </w:rPr>
              <w:t>&amp;UE, or UE-&gt;gNB, [FFS: CN-&gt;gNB&amp;UE]</w:t>
            </w:r>
          </w:p>
          <w:p>
            <w:pPr>
              <w:widowControl w:val="0"/>
              <w:spacing w:after="0" w:line="240" w:lineRule="auto"/>
              <w:rPr>
                <w:rFonts w:ascii="Arial" w:hAnsi="Arial" w:eastAsia="宋体" w:cs="Arial"/>
                <w:lang w:val="en-US" w:eastAsia="zh-CN"/>
              </w:rPr>
            </w:pPr>
            <w:r>
              <w:rPr>
                <w:rFonts w:ascii="Arial" w:hAnsi="Arial" w:eastAsia="宋体" w:cs="Arial"/>
                <w:lang w:val="en-US" w:eastAsia="zh-CN"/>
              </w:rPr>
              <w:t xml:space="preserve">For training Type 3: </w:t>
            </w:r>
          </w:p>
          <w:p>
            <w:pPr>
              <w:widowControl w:val="0"/>
              <w:numPr>
                <w:ilvl w:val="0"/>
                <w:numId w:val="15"/>
              </w:numPr>
              <w:spacing w:after="0" w:line="240" w:lineRule="auto"/>
              <w:rPr>
                <w:rFonts w:ascii="Arial" w:hAnsi="Arial" w:eastAsia="宋体" w:cs="Arial"/>
                <w:lang w:val="en-US" w:eastAsia="zh-CN"/>
              </w:rPr>
            </w:pPr>
            <w:r>
              <w:rPr>
                <w:rFonts w:hint="eastAsia" w:ascii="Arial" w:hAnsi="Arial" w:eastAsia="宋体" w:cs="Arial"/>
                <w:lang w:val="en-US" w:eastAsia="zh-CN"/>
              </w:rPr>
              <w:t xml:space="preserve">For UE part of two-sided model: OTT server-&gt;UE, [FFS: CN-&gt;UE]; </w:t>
            </w:r>
          </w:p>
          <w:p>
            <w:pPr>
              <w:widowControl w:val="0"/>
              <w:numPr>
                <w:ilvl w:val="0"/>
                <w:numId w:val="15"/>
              </w:numPr>
              <w:spacing w:after="0" w:line="240" w:lineRule="auto"/>
              <w:rPr>
                <w:rFonts w:ascii="Arial" w:hAnsi="Arial" w:eastAsia="宋体" w:cs="Arial"/>
                <w:lang w:val="en-US" w:eastAsia="zh-CN"/>
              </w:rPr>
            </w:pPr>
            <w:r>
              <w:rPr>
                <w:rFonts w:hint="eastAsia" w:ascii="Arial" w:hAnsi="Arial" w:eastAsia="宋体" w:cs="Arial"/>
                <w:lang w:val="en-US" w:eastAsia="zh-CN"/>
              </w:rPr>
              <w:t xml:space="preserve">For NW part of two-sided model: OAM-&gt;gNB, [FFS: CN-&gt;gNB];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c)</w:t>
            </w:r>
          </w:p>
        </w:tc>
        <w:tc>
          <w:tcPr>
            <w:tcW w:w="3167" w:type="dxa"/>
            <w:vAlign w:val="center"/>
          </w:tcPr>
          <w:p>
            <w:pPr>
              <w:widowControl w:val="0"/>
              <w:spacing w:after="0" w:line="240" w:lineRule="auto"/>
              <w:jc w:val="center"/>
              <w:rPr>
                <w:rFonts w:ascii="Arial" w:hAnsi="Arial" w:eastAsia="宋体" w:cs="Arial"/>
                <w:bCs/>
                <w:lang w:val="en-US" w:eastAsia="zh-CN"/>
              </w:rPr>
            </w:pPr>
            <w:r>
              <w:rPr>
                <w:rFonts w:hint="eastAsia" w:ascii="Arial" w:hAnsi="Arial" w:eastAsia="宋体" w:cs="Arial"/>
                <w:bCs/>
                <w:kern w:val="2"/>
                <w:lang w:val="en-US" w:eastAsia="zh-CN"/>
              </w:rPr>
              <w:t>I</w:t>
            </w:r>
            <w:r>
              <w:rPr>
                <w:rFonts w:ascii="Arial" w:hAnsi="Arial" w:eastAsia="宋体" w:cs="Arial"/>
                <w:bCs/>
                <w:kern w:val="2"/>
                <w:lang w:val="en-US" w:eastAsia="zh-CN"/>
              </w:rPr>
              <w:t>nference</w:t>
            </w:r>
          </w:p>
        </w:tc>
        <w:tc>
          <w:tcPr>
            <w:tcW w:w="5637"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NW</w:t>
            </w:r>
            <w:r>
              <w:rPr>
                <w:rFonts w:hint="eastAsia" w:ascii="Arial" w:hAnsi="Arial" w:eastAsia="宋体" w:cs="Arial"/>
                <w:kern w:val="2"/>
                <w:lang w:val="en-US" w:eastAsia="zh-CN"/>
              </w:rPr>
              <w:t xml:space="preserve"> </w:t>
            </w:r>
            <w:r>
              <w:rPr>
                <w:rFonts w:hint="eastAsia" w:ascii="Arial" w:hAnsi="Arial" w:eastAsia="宋体" w:cs="Arial"/>
                <w:lang w:val="en-US" w:eastAsia="zh-CN"/>
              </w:rPr>
              <w:t>part of two-sided model</w:t>
            </w:r>
            <w:r>
              <w:rPr>
                <w:rFonts w:ascii="Arial" w:hAnsi="Arial" w:eastAsia="宋体" w:cs="Arial"/>
                <w:kern w:val="2"/>
                <w:lang w:val="en-US" w:eastAsia="zh-CN"/>
              </w:rPr>
              <w:t>: gNB</w:t>
            </w:r>
          </w:p>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UE</w:t>
            </w:r>
            <w:r>
              <w:rPr>
                <w:rFonts w:hint="eastAsia" w:ascii="Arial" w:hAnsi="Arial" w:eastAsia="宋体" w:cs="Arial"/>
                <w:kern w:val="2"/>
                <w:lang w:val="en-US" w:eastAsia="zh-CN"/>
              </w:rPr>
              <w:t xml:space="preserve"> </w:t>
            </w:r>
            <w:r>
              <w:rPr>
                <w:rFonts w:hint="eastAsia" w:ascii="Arial" w:hAnsi="Arial" w:eastAsia="宋体" w:cs="Arial"/>
                <w:lang w:val="en-US" w:eastAsia="zh-CN"/>
              </w:rPr>
              <w:t>part of two-sided model</w:t>
            </w:r>
            <w:r>
              <w:rPr>
                <w:rFonts w:ascii="Arial" w:hAnsi="Arial" w:eastAsia="宋体" w:cs="Arial"/>
                <w:kern w:val="2"/>
                <w:lang w:val="en-US" w:eastAsia="zh-CN"/>
              </w:rPr>
              <w: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d)</w:t>
            </w:r>
          </w:p>
        </w:tc>
        <w:tc>
          <w:tcPr>
            <w:tcW w:w="3167"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Model/functionality monitoring</w:t>
            </w:r>
          </w:p>
        </w:tc>
        <w:tc>
          <w:tcPr>
            <w:tcW w:w="5637"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 xml:space="preserve">NW-side: </w:t>
            </w:r>
            <w:r>
              <w:rPr>
                <w:rFonts w:hint="eastAsia" w:ascii="Arial" w:hAnsi="Arial" w:eastAsia="宋体" w:cs="Arial"/>
                <w:kern w:val="2"/>
                <w:lang w:val="en-US" w:eastAsia="zh-CN"/>
              </w:rPr>
              <w:t>NW monitors the performance</w:t>
            </w:r>
          </w:p>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UE-side: UE</w:t>
            </w:r>
            <w:r>
              <w:rPr>
                <w:rFonts w:hint="eastAsia" w:ascii="Arial" w:hAnsi="Arial" w:eastAsia="宋体" w:cs="Arial"/>
                <w:kern w:val="2"/>
                <w:lang w:val="en-US" w:eastAsia="zh-CN"/>
              </w:rPr>
              <w:t xml:space="preserve"> monitors the performance and may report to NW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e)</w:t>
            </w:r>
          </w:p>
        </w:tc>
        <w:tc>
          <w:tcPr>
            <w:tcW w:w="3167" w:type="dxa"/>
            <w:vAlign w:val="center"/>
          </w:tcPr>
          <w:p>
            <w:pPr>
              <w:widowControl w:val="0"/>
              <w:spacing w:after="0" w:line="240" w:lineRule="auto"/>
              <w:jc w:val="center"/>
              <w:rPr>
                <w:rFonts w:ascii="Arial" w:hAnsi="Arial" w:eastAsia="宋体" w:cs="Arial"/>
                <w:bCs/>
                <w:kern w:val="2"/>
                <w:lang w:val="en-US" w:eastAsia="zh-CN"/>
              </w:rPr>
            </w:pPr>
            <w:r>
              <w:rPr>
                <w:rFonts w:ascii="Arial" w:hAnsi="Arial" w:eastAsia="宋体" w:cs="Arial"/>
                <w:bCs/>
                <w:kern w:val="2"/>
                <w:lang w:val="en-US" w:eastAsia="zh-CN"/>
              </w:rPr>
              <w:t xml:space="preserve">Model/functionality control (selection, (de)activation, switching, </w:t>
            </w:r>
            <w:r>
              <w:rPr>
                <w:rFonts w:hint="eastAsia" w:ascii="Arial" w:hAnsi="Arial" w:eastAsia="宋体" w:cs="Arial"/>
                <w:bCs/>
                <w:kern w:val="2"/>
                <w:lang w:val="en-US" w:eastAsia="zh-CN"/>
              </w:rPr>
              <w:t xml:space="preserve">updating, </w:t>
            </w:r>
            <w:r>
              <w:rPr>
                <w:rFonts w:ascii="Arial" w:hAnsi="Arial" w:eastAsia="宋体" w:cs="Arial"/>
                <w:bCs/>
                <w:kern w:val="2"/>
                <w:lang w:val="en-US" w:eastAsia="zh-CN"/>
              </w:rPr>
              <w:t>fallback)</w:t>
            </w:r>
          </w:p>
        </w:tc>
        <w:tc>
          <w:tcPr>
            <w:tcW w:w="5637"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gNB</w:t>
            </w:r>
            <w:r>
              <w:rPr>
                <w:rFonts w:hint="eastAsia" w:ascii="Arial" w:hAnsi="Arial" w:eastAsia="宋体" w:cs="Arial"/>
                <w:kern w:val="2"/>
                <w:lang w:val="en-US" w:eastAsia="zh-CN"/>
              </w:rPr>
              <w:t>, [FFS: UE]</w:t>
            </w:r>
          </w:p>
        </w:tc>
      </w:tr>
    </w:tbl>
    <w:p>
      <w:pPr>
        <w:spacing w:after="0" w:line="240" w:lineRule="auto"/>
        <w:jc w:val="both"/>
        <w:rPr>
          <w:rFonts w:ascii="Arial" w:hAnsi="Arial" w:eastAsia="宋体" w:cs="Arial"/>
          <w:lang w:val="en-US" w:eastAsia="zh-CN"/>
        </w:rPr>
      </w:pPr>
      <w:r>
        <w:rPr>
          <w:rFonts w:hint="eastAsia" w:ascii="Arial" w:hAnsi="Arial" w:eastAsia="宋体" w:cs="Arial"/>
          <w:lang w:val="en-US" w:eastAsia="zh-CN"/>
        </w:rPr>
        <w:t>N</w:t>
      </w:r>
      <w:r>
        <w:rPr>
          <w:rFonts w:ascii="Arial" w:hAnsi="Arial" w:eastAsia="宋体" w:cs="Arial"/>
          <w:lang w:val="en-US" w:eastAsia="zh-CN"/>
        </w:rPr>
        <w:t>ote</w:t>
      </w:r>
      <w:r>
        <w:rPr>
          <w:rFonts w:hint="eastAsia" w:ascii="Arial" w:hAnsi="Arial" w:eastAsia="宋体" w:cs="Arial"/>
          <w:lang w:val="en-US" w:eastAsia="zh-CN"/>
        </w:rPr>
        <w:t xml:space="preserve"> 1</w:t>
      </w:r>
      <w:r>
        <w:rPr>
          <w:rFonts w:ascii="Arial" w:hAnsi="Arial" w:eastAsia="宋体" w:cs="Arial"/>
          <w:lang w:val="en-US" w:eastAsia="zh-CN"/>
        </w:rPr>
        <w:t xml:space="preserve">: </w:t>
      </w:r>
      <w:r>
        <w:rPr>
          <w:rFonts w:hint="eastAsia" w:ascii="Arial" w:hAnsi="Arial" w:eastAsia="宋体" w:cs="Arial"/>
          <w:lang w:val="en-US" w:eastAsia="zh-CN"/>
        </w:rPr>
        <w:t>F</w:t>
      </w:r>
      <w:r>
        <w:rPr>
          <w:rFonts w:ascii="Arial" w:hAnsi="Arial" w:eastAsia="宋体" w:cs="Arial"/>
          <w:lang w:val="en-US" w:eastAsia="zh-CN"/>
        </w:rPr>
        <w:t>or a)</w:t>
      </w:r>
      <w:r>
        <w:rPr>
          <w:rFonts w:hint="eastAsia" w:ascii="Arial" w:hAnsi="Arial" w:eastAsia="宋体" w:cs="Arial"/>
          <w:lang w:val="en-US" w:eastAsia="zh-CN"/>
        </w:rPr>
        <w:t>,</w:t>
      </w:r>
      <w:r>
        <w:rPr>
          <w:rFonts w:ascii="Arial" w:hAnsi="Arial" w:eastAsia="宋体" w:cs="Arial"/>
          <w:lang w:val="en-US" w:eastAsia="zh-CN"/>
        </w:rPr>
        <w:t xml:space="preserve"> only data collection part may be further discussed</w:t>
      </w:r>
      <w:r>
        <w:rPr>
          <w:rFonts w:hint="eastAsia" w:ascii="Arial" w:hAnsi="Arial" w:eastAsia="宋体" w:cs="Arial"/>
          <w:lang w:val="en-US" w:eastAsia="zh-CN"/>
        </w:rPr>
        <w:t>, how to perform the model training is up to implementation</w:t>
      </w:r>
      <w:r>
        <w:rPr>
          <w:rFonts w:ascii="Arial" w:hAnsi="Arial" w:eastAsia="宋体" w:cs="Arial"/>
          <w:lang w:val="en-US" w:eastAsia="zh-CN"/>
        </w:rPr>
        <w:t>.</w:t>
      </w:r>
    </w:p>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2: For b), no model transfer/delivery is expected if the entity for model training and model inference is the same one.</w:t>
      </w:r>
    </w:p>
    <w:p>
      <w:pPr>
        <w:spacing w:after="0" w:line="240" w:lineRule="auto"/>
        <w:jc w:val="both"/>
        <w:rPr>
          <w:rFonts w:hint="default" w:ascii="Arial" w:hAnsi="Arial" w:eastAsia="宋体" w:cs="Arial"/>
          <w:lang w:val="en-US" w:eastAsia="zh-CN"/>
        </w:rPr>
      </w:pPr>
      <w:r>
        <w:rPr>
          <w:rFonts w:hint="default" w:ascii="Arial" w:hAnsi="Arial" w:eastAsia="宋体" w:cs="Arial"/>
          <w:lang w:val="en-US" w:eastAsia="zh-CN"/>
        </w:rPr>
        <w:t xml:space="preserve">Note 3: Whether/how OAM is to be involved may need to consult RAN3, SA5. </w:t>
      </w:r>
    </w:p>
    <w:p>
      <w:pPr>
        <w:spacing w:after="0" w:line="240" w:lineRule="auto"/>
        <w:jc w:val="both"/>
        <w:rPr>
          <w:rFonts w:hint="default" w:ascii="Arial" w:hAnsi="Arial" w:eastAsia="宋体" w:cs="Arial"/>
          <w:lang w:val="en-US" w:eastAsia="zh-CN"/>
        </w:rPr>
      </w:pPr>
      <w:r>
        <w:rPr>
          <w:rFonts w:hint="eastAsia" w:ascii="Arial" w:hAnsi="Arial" w:eastAsia="宋体" w:cs="Arial"/>
          <w:lang w:val="en-US" w:eastAsia="zh-CN"/>
        </w:rPr>
        <w:t xml:space="preserve">Note 4: Whether/how CN is </w:t>
      </w:r>
      <w:r>
        <w:rPr>
          <w:rFonts w:hint="default" w:ascii="Arial" w:hAnsi="Arial" w:eastAsia="宋体" w:cs="Arial"/>
          <w:lang w:val="en-US" w:eastAsia="zh-CN"/>
        </w:rPr>
        <w:t xml:space="preserve">to be involved may need to consult </w:t>
      </w:r>
      <w:r>
        <w:rPr>
          <w:rFonts w:hint="eastAsia" w:ascii="Arial" w:hAnsi="Arial" w:eastAsia="宋体" w:cs="Arial"/>
          <w:lang w:val="en-US" w:eastAsia="zh-CN"/>
        </w:rPr>
        <w:t xml:space="preserve">RAN3, </w:t>
      </w:r>
      <w:r>
        <w:rPr>
          <w:rFonts w:hint="default" w:ascii="Arial" w:hAnsi="Arial" w:eastAsia="宋体" w:cs="Arial"/>
          <w:lang w:val="en-US" w:eastAsia="zh-CN"/>
        </w:rPr>
        <w:t>SA</w:t>
      </w:r>
      <w:r>
        <w:rPr>
          <w:rFonts w:hint="eastAsia" w:ascii="Arial" w:hAnsi="Arial" w:eastAsia="宋体" w:cs="Arial"/>
          <w:lang w:val="en-US" w:eastAsia="zh-CN"/>
        </w:rPr>
        <w:t>2</w:t>
      </w:r>
      <w:r>
        <w:rPr>
          <w:rFonts w:hint="default" w:ascii="Arial" w:hAnsi="Arial" w:eastAsia="宋体" w:cs="Arial"/>
          <w:lang w:val="en-US" w:eastAsia="zh-CN"/>
        </w:rPr>
        <w:t>.</w:t>
      </w:r>
    </w:p>
    <w:p>
      <w:pPr>
        <w:spacing w:before="120" w:after="120"/>
      </w:pPr>
    </w:p>
    <w:p>
      <w:pPr>
        <w:spacing w:before="156" w:beforeLines="50"/>
        <w:jc w:val="both"/>
        <w:rPr>
          <w:rFonts w:ascii="Arial" w:hAnsi="Arial" w:eastAsia="宋体" w:cs="Arial"/>
          <w:b/>
          <w:bCs/>
          <w:i/>
          <w:iCs/>
          <w:u w:val="single"/>
          <w:lang w:val="en-US" w:eastAsia="zh-CN"/>
        </w:rPr>
      </w:pPr>
      <w:r>
        <w:rPr>
          <w:rFonts w:hint="eastAsia" w:ascii="Arial" w:hAnsi="Arial" w:eastAsia="宋体" w:cs="Arial"/>
          <w:b/>
          <w:bCs/>
          <w:i/>
          <w:iCs/>
          <w:u w:val="single"/>
          <w:lang w:val="en-US" w:eastAsia="zh-CN"/>
        </w:rPr>
        <w:t>For beam management:</w:t>
      </w:r>
    </w:p>
    <w:p>
      <w:pPr>
        <w:spacing w:before="156" w:beforeLines="50"/>
        <w:jc w:val="center"/>
        <w:rPr>
          <w:rFonts w:ascii="Arial" w:hAnsi="Arial" w:eastAsia="宋体" w:cs="Arial"/>
          <w:lang w:val="en-US" w:eastAsia="zh-CN"/>
        </w:rPr>
      </w:pPr>
      <w:r>
        <w:rPr>
          <w:rFonts w:hint="eastAsia" w:ascii="Arial" w:hAnsi="Arial" w:eastAsia="宋体" w:cs="Arial"/>
          <w:lang w:val="en-US" w:eastAsia="zh-CN"/>
        </w:rPr>
        <w:t>Table 2: The mapping of AI/ML functions to physical entities for beam management with UE-side model</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3709"/>
        <w:gridCol w:w="4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p>
        </w:tc>
        <w:tc>
          <w:tcPr>
            <w:tcW w:w="3709"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AL/ML functions (if applicable)</w:t>
            </w:r>
          </w:p>
        </w:tc>
        <w:tc>
          <w:tcPr>
            <w:tcW w:w="4939"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a)</w:t>
            </w:r>
          </w:p>
        </w:tc>
        <w:tc>
          <w:tcPr>
            <w:tcW w:w="3709"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Model training</w:t>
            </w:r>
            <w:r>
              <w:rPr>
                <w:rFonts w:hint="eastAsia" w:ascii="Arial" w:hAnsi="Arial" w:eastAsia="宋体" w:cs="Arial"/>
                <w:lang w:val="en-US" w:eastAsia="zh-CN"/>
              </w:rPr>
              <w:t>(offline training)</w:t>
            </w:r>
          </w:p>
        </w:tc>
        <w:tc>
          <w:tcPr>
            <w:tcW w:w="4939" w:type="dxa"/>
            <w:vAlign w:val="center"/>
          </w:tcPr>
          <w:p>
            <w:pPr>
              <w:widowControl w:val="0"/>
              <w:spacing w:after="0" w:line="240" w:lineRule="auto"/>
              <w:jc w:val="center"/>
              <w:rPr>
                <w:rFonts w:ascii="Arial" w:hAnsi="Arial" w:eastAsia="宋体" w:cs="Arial"/>
                <w:lang w:val="en-US" w:eastAsia="zh-CN"/>
              </w:rPr>
            </w:pPr>
            <w:r>
              <w:rPr>
                <w:rFonts w:hint="eastAsia" w:ascii="Arial" w:hAnsi="Arial" w:eastAsia="宋体" w:cs="Arial"/>
                <w:lang w:val="en-US" w:eastAsia="zh-CN"/>
              </w:rPr>
              <w:t xml:space="preserve">UE-side </w:t>
            </w:r>
            <w:r>
              <w:rPr>
                <w:rFonts w:ascii="Arial" w:hAnsi="Arial" w:eastAsia="宋体" w:cs="Arial"/>
                <w:lang w:val="en-US" w:eastAsia="zh-CN"/>
              </w:rPr>
              <w:t>OTT server</w:t>
            </w:r>
            <w:r>
              <w:rPr>
                <w:rFonts w:hint="eastAsia" w:ascii="Arial" w:hAnsi="Arial" w:eastAsia="宋体" w:cs="Arial"/>
                <w:lang w:val="en-US" w:eastAsia="zh-CN"/>
              </w:rPr>
              <w:t xml:space="preserve">, UE, [FFS: </w:t>
            </w:r>
            <w:r>
              <w:rPr>
                <w:rFonts w:ascii="Arial" w:hAnsi="Arial" w:eastAsia="宋体" w:cs="Arial"/>
                <w:lang w:val="en-US" w:eastAsia="zh-CN"/>
              </w:rPr>
              <w:t>gNB, OAM</w:t>
            </w:r>
            <w:r>
              <w:rPr>
                <w:rFonts w:hint="eastAsia" w:ascii="Arial" w:hAnsi="Arial" w:eastAsia="宋体" w:cs="Arial"/>
                <w:lang w:val="en-US" w:eastAsia="zh-CN"/>
              </w:rPr>
              <w:t>, CN]</w:t>
            </w:r>
            <w:r>
              <w:rPr>
                <w:rFonts w:ascii="Arial" w:hAnsi="Arial" w:eastAsia="宋体"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b)</w:t>
            </w:r>
          </w:p>
        </w:tc>
        <w:tc>
          <w:tcPr>
            <w:tcW w:w="3709"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 transfer/delivery</w:t>
            </w:r>
          </w:p>
        </w:tc>
        <w:tc>
          <w:tcPr>
            <w:tcW w:w="4939" w:type="dxa"/>
            <w:vAlign w:val="center"/>
          </w:tcPr>
          <w:p>
            <w:pPr>
              <w:widowControl w:val="0"/>
              <w:spacing w:after="0" w:line="240" w:lineRule="auto"/>
              <w:jc w:val="center"/>
              <w:rPr>
                <w:rFonts w:ascii="Arial" w:hAnsi="Arial" w:eastAsia="宋体" w:cs="Arial"/>
                <w:lang w:val="en-US" w:eastAsia="zh-CN"/>
              </w:rPr>
            </w:pPr>
            <w:r>
              <w:rPr>
                <w:rFonts w:hint="eastAsia" w:ascii="Arial" w:hAnsi="Arial" w:eastAsia="宋体" w:cs="Arial"/>
                <w:lang w:val="en-US" w:eastAsia="zh-CN"/>
              </w:rPr>
              <w:t xml:space="preserve">UE-side </w:t>
            </w:r>
            <w:r>
              <w:rPr>
                <w:rFonts w:ascii="Arial" w:hAnsi="Arial" w:eastAsia="宋体" w:cs="Arial"/>
                <w:lang w:val="en-US" w:eastAsia="zh-CN"/>
              </w:rPr>
              <w:t>OTT server-&gt;UE</w:t>
            </w:r>
            <w:r>
              <w:rPr>
                <w:rFonts w:hint="eastAsia" w:ascii="Arial" w:hAnsi="Arial" w:eastAsia="宋体" w:cs="Arial"/>
                <w:lang w:val="en-US" w:eastAsia="zh-CN"/>
              </w:rPr>
              <w:t xml:space="preserve">, [FFS: </w:t>
            </w:r>
            <w:r>
              <w:rPr>
                <w:rFonts w:ascii="Arial" w:hAnsi="Arial" w:eastAsia="宋体" w:cs="Arial"/>
                <w:lang w:val="en-US" w:eastAsia="zh-CN"/>
              </w:rPr>
              <w:t xml:space="preserve">gNB-&gt;UE, </w:t>
            </w:r>
            <w:r>
              <w:rPr>
                <w:rFonts w:hint="eastAsia" w:ascii="Arial" w:hAnsi="Arial" w:eastAsia="宋体" w:cs="Arial"/>
                <w:lang w:val="en-US" w:eastAsia="zh-CN"/>
              </w:rPr>
              <w:t>or OAM-&gt;UE, or CN-&gt;UE]</w:t>
            </w:r>
            <w:r>
              <w:rPr>
                <w:rFonts w:ascii="Arial" w:hAnsi="Arial" w:eastAsia="宋体"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c)</w:t>
            </w:r>
          </w:p>
        </w:tc>
        <w:tc>
          <w:tcPr>
            <w:tcW w:w="3709" w:type="dxa"/>
            <w:vAlign w:val="center"/>
          </w:tcPr>
          <w:p>
            <w:pPr>
              <w:widowControl w:val="0"/>
              <w:spacing w:after="0" w:line="240" w:lineRule="auto"/>
              <w:jc w:val="center"/>
              <w:rPr>
                <w:rFonts w:ascii="Arial" w:hAnsi="Arial" w:eastAsia="宋体" w:cs="Arial"/>
                <w:bCs/>
                <w:lang w:val="en-US" w:eastAsia="zh-CN"/>
              </w:rPr>
            </w:pPr>
            <w:r>
              <w:rPr>
                <w:rFonts w:hint="eastAsia" w:ascii="Arial" w:hAnsi="Arial" w:eastAsia="宋体" w:cs="Arial"/>
                <w:bCs/>
                <w:kern w:val="2"/>
                <w:lang w:val="en-US" w:eastAsia="zh-CN"/>
              </w:rPr>
              <w:t>I</w:t>
            </w:r>
            <w:r>
              <w:rPr>
                <w:rFonts w:ascii="Arial" w:hAnsi="Arial" w:eastAsia="宋体" w:cs="Arial"/>
                <w:bCs/>
                <w:kern w:val="2"/>
                <w:lang w:val="en-US" w:eastAsia="zh-CN"/>
              </w:rPr>
              <w:t>nference</w:t>
            </w:r>
          </w:p>
        </w:tc>
        <w:tc>
          <w:tcPr>
            <w:tcW w:w="4939"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d)</w:t>
            </w:r>
          </w:p>
        </w:tc>
        <w:tc>
          <w:tcPr>
            <w:tcW w:w="3709"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w:t>
            </w:r>
            <w:r>
              <w:rPr>
                <w:rFonts w:hint="eastAsia" w:ascii="Arial" w:hAnsi="Arial" w:eastAsia="宋体" w:cs="Arial"/>
                <w:bCs/>
                <w:kern w:val="2"/>
                <w:lang w:val="en-US" w:eastAsia="zh-CN"/>
              </w:rPr>
              <w:t>/functionality</w:t>
            </w:r>
            <w:r>
              <w:rPr>
                <w:rFonts w:ascii="Arial" w:hAnsi="Arial" w:eastAsia="宋体" w:cs="Arial"/>
                <w:bCs/>
                <w:kern w:val="2"/>
                <w:lang w:val="en-US" w:eastAsia="zh-CN"/>
              </w:rPr>
              <w:t xml:space="preserve"> monitoring</w:t>
            </w:r>
          </w:p>
        </w:tc>
        <w:tc>
          <w:tcPr>
            <w:tcW w:w="4939"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UE</w:t>
            </w:r>
            <w:r>
              <w:rPr>
                <w:rFonts w:hint="eastAsia" w:ascii="Arial" w:hAnsi="Arial" w:eastAsia="宋体" w:cs="Arial"/>
                <w:kern w:val="2"/>
                <w:lang w:val="en-US" w:eastAsia="zh-CN"/>
              </w:rPr>
              <w:t xml:space="preserve"> (UE monitors the performance, and may report to gNB), gNB (gNB monitors the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e)</w:t>
            </w:r>
          </w:p>
        </w:tc>
        <w:tc>
          <w:tcPr>
            <w:tcW w:w="3709" w:type="dxa"/>
            <w:vAlign w:val="center"/>
          </w:tcPr>
          <w:p>
            <w:pPr>
              <w:widowControl w:val="0"/>
              <w:spacing w:after="0" w:line="240" w:lineRule="auto"/>
              <w:jc w:val="center"/>
              <w:rPr>
                <w:rFonts w:ascii="Arial" w:hAnsi="Arial" w:eastAsia="宋体" w:cs="Arial"/>
                <w:bCs/>
                <w:kern w:val="2"/>
                <w:lang w:val="en-US" w:eastAsia="zh-CN"/>
              </w:rPr>
            </w:pPr>
            <w:r>
              <w:rPr>
                <w:rFonts w:ascii="Arial" w:hAnsi="Arial" w:eastAsia="宋体" w:cs="Arial"/>
                <w:bCs/>
                <w:kern w:val="2"/>
                <w:lang w:val="en-US" w:eastAsia="zh-CN"/>
              </w:rPr>
              <w:t>Model/functionality control (selection, (de)activation, switching, fallback)</w:t>
            </w:r>
          </w:p>
        </w:tc>
        <w:tc>
          <w:tcPr>
            <w:tcW w:w="4939"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gNB</w:t>
            </w:r>
            <w:r>
              <w:rPr>
                <w:rFonts w:hint="eastAsia" w:ascii="Arial" w:hAnsi="Arial" w:eastAsia="宋体" w:cs="Arial"/>
                <w:kern w:val="2"/>
                <w:lang w:val="en-US" w:eastAsia="zh-CN"/>
              </w:rPr>
              <w:t xml:space="preserve"> if monitoring resides at UE or gNB</w:t>
            </w:r>
            <w:r>
              <w:rPr>
                <w:rFonts w:ascii="Arial" w:hAnsi="Arial" w:eastAsia="宋体" w:cs="Arial"/>
                <w:kern w:val="2"/>
                <w:lang w:val="en-US" w:eastAsia="zh-CN"/>
              </w:rPr>
              <w:t xml:space="preserve">, </w:t>
            </w:r>
          </w:p>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UE</w:t>
            </w:r>
            <w:r>
              <w:rPr>
                <w:rFonts w:hint="eastAsia" w:ascii="Arial" w:hAnsi="Arial" w:eastAsia="宋体" w:cs="Arial"/>
                <w:kern w:val="2"/>
                <w:lang w:val="en-US" w:eastAsia="zh-CN"/>
              </w:rPr>
              <w:t xml:space="preserve"> if monitoring resides at UE</w:t>
            </w:r>
          </w:p>
        </w:tc>
      </w:tr>
    </w:tbl>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1: F</w:t>
      </w:r>
      <w:r>
        <w:rPr>
          <w:rFonts w:ascii="Arial" w:hAnsi="Arial" w:eastAsia="宋体" w:cs="Arial"/>
          <w:lang w:val="en-US" w:eastAsia="zh-CN"/>
        </w:rPr>
        <w:t>or a)</w:t>
      </w:r>
      <w:r>
        <w:rPr>
          <w:rFonts w:hint="eastAsia" w:ascii="Arial" w:hAnsi="Arial" w:eastAsia="宋体" w:cs="Arial"/>
          <w:lang w:val="en-US" w:eastAsia="zh-CN"/>
        </w:rPr>
        <w:t>,</w:t>
      </w:r>
      <w:r>
        <w:rPr>
          <w:rFonts w:ascii="Arial" w:hAnsi="Arial" w:eastAsia="宋体" w:cs="Arial"/>
          <w:lang w:val="en-US" w:eastAsia="zh-CN"/>
        </w:rPr>
        <w:t xml:space="preserve"> only data collection part may be further discussed</w:t>
      </w:r>
      <w:r>
        <w:rPr>
          <w:rFonts w:hint="eastAsia" w:ascii="Arial" w:hAnsi="Arial" w:eastAsia="宋体" w:cs="Arial"/>
          <w:lang w:val="en-US" w:eastAsia="zh-CN"/>
        </w:rPr>
        <w:t>, how to perform the model training is up to implementation</w:t>
      </w:r>
      <w:r>
        <w:rPr>
          <w:rFonts w:ascii="Arial" w:hAnsi="Arial" w:eastAsia="宋体" w:cs="Arial"/>
          <w:lang w:val="en-US" w:eastAsia="zh-CN"/>
        </w:rPr>
        <w:t>.</w:t>
      </w:r>
    </w:p>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2: For b), no model transfer/delivery is expected if the entity for model training and model inference is the same one.</w:t>
      </w:r>
    </w:p>
    <w:p>
      <w:pPr>
        <w:spacing w:after="0" w:line="240" w:lineRule="auto"/>
        <w:rPr>
          <w:rFonts w:hint="eastAsia" w:ascii="Arial" w:hAnsi="Arial" w:eastAsia="宋体" w:cs="Arial"/>
          <w:lang w:val="en-US" w:eastAsia="zh-CN"/>
        </w:rPr>
      </w:pPr>
      <w:r>
        <w:rPr>
          <w:rFonts w:hint="eastAsia" w:ascii="Arial" w:hAnsi="Arial" w:eastAsia="宋体" w:cs="Arial"/>
          <w:lang w:val="en-US" w:eastAsia="zh-CN"/>
        </w:rPr>
        <w:t>Note 3: Whether/how OAM is to be involved may need to consult RAN3, SA5.</w:t>
      </w:r>
    </w:p>
    <w:p>
      <w:pPr>
        <w:spacing w:after="0" w:line="240" w:lineRule="auto"/>
        <w:rPr>
          <w:rFonts w:ascii="Arial" w:hAnsi="Arial" w:eastAsia="宋体" w:cs="Arial"/>
          <w:b/>
          <w:bCs/>
          <w:lang w:val="en-US" w:eastAsia="zh-CN"/>
        </w:rPr>
      </w:pPr>
      <w:r>
        <w:rPr>
          <w:rFonts w:hint="eastAsia" w:ascii="Arial" w:hAnsi="Arial" w:eastAsia="宋体" w:cs="Arial"/>
          <w:lang w:val="en-US" w:eastAsia="zh-CN"/>
        </w:rPr>
        <w:t xml:space="preserve">Note 4: Whether/how CN is </w:t>
      </w:r>
      <w:r>
        <w:rPr>
          <w:rFonts w:hint="default" w:ascii="Arial" w:hAnsi="Arial" w:eastAsia="宋体" w:cs="Arial"/>
          <w:lang w:val="en-US" w:eastAsia="zh-CN"/>
        </w:rPr>
        <w:t xml:space="preserve">to be involved may need to consult </w:t>
      </w:r>
      <w:r>
        <w:rPr>
          <w:rFonts w:hint="eastAsia" w:ascii="Arial" w:hAnsi="Arial" w:eastAsia="宋体" w:cs="Arial"/>
          <w:lang w:val="en-US" w:eastAsia="zh-CN"/>
        </w:rPr>
        <w:t xml:space="preserve">RAN3, </w:t>
      </w:r>
      <w:r>
        <w:rPr>
          <w:rFonts w:hint="default" w:ascii="Arial" w:hAnsi="Arial" w:eastAsia="宋体" w:cs="Arial"/>
          <w:lang w:val="en-US" w:eastAsia="zh-CN"/>
        </w:rPr>
        <w:t>SA</w:t>
      </w:r>
      <w:r>
        <w:rPr>
          <w:rFonts w:hint="eastAsia" w:ascii="Arial" w:hAnsi="Arial" w:eastAsia="宋体" w:cs="Arial"/>
          <w:lang w:val="en-US" w:eastAsia="zh-CN"/>
        </w:rPr>
        <w:t>2</w:t>
      </w:r>
      <w:r>
        <w:rPr>
          <w:rFonts w:hint="default" w:ascii="Arial" w:hAnsi="Arial" w:eastAsia="宋体" w:cs="Arial"/>
          <w:lang w:val="en-US" w:eastAsia="zh-CN"/>
        </w:rPr>
        <w:t>.</w:t>
      </w:r>
    </w:p>
    <w:p>
      <w:pPr>
        <w:spacing w:before="120" w:after="120"/>
      </w:pPr>
    </w:p>
    <w:p>
      <w:pPr>
        <w:spacing w:before="156" w:beforeLines="50"/>
        <w:jc w:val="center"/>
        <w:rPr>
          <w:rFonts w:ascii="Arial" w:hAnsi="Arial" w:eastAsia="宋体" w:cs="Arial"/>
          <w:lang w:val="en-US" w:eastAsia="zh-CN"/>
        </w:rPr>
      </w:pPr>
      <w:r>
        <w:rPr>
          <w:rFonts w:hint="eastAsia" w:ascii="Arial" w:hAnsi="Arial" w:eastAsia="宋体" w:cs="Arial"/>
          <w:lang w:val="en-US" w:eastAsia="zh-CN"/>
        </w:rPr>
        <w:t>Table 3: The mapping of functions to physical entities for beam management with NW-side model</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4050"/>
        <w:gridCol w:w="4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p>
        </w:tc>
        <w:tc>
          <w:tcPr>
            <w:tcW w:w="4050"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AL/ML functions (if applicable)</w:t>
            </w:r>
          </w:p>
        </w:tc>
        <w:tc>
          <w:tcPr>
            <w:tcW w:w="4598"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a)</w:t>
            </w:r>
          </w:p>
        </w:tc>
        <w:tc>
          <w:tcPr>
            <w:tcW w:w="4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Model training</w:t>
            </w:r>
            <w:r>
              <w:rPr>
                <w:rFonts w:hint="eastAsia" w:ascii="Arial" w:hAnsi="Arial" w:eastAsia="宋体" w:cs="Arial"/>
                <w:lang w:val="en-US" w:eastAsia="zh-CN"/>
              </w:rPr>
              <w:t xml:space="preserve"> (offline training)</w:t>
            </w:r>
          </w:p>
        </w:tc>
        <w:tc>
          <w:tcPr>
            <w:tcW w:w="4598"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gNB, OAM</w:t>
            </w:r>
            <w:r>
              <w:rPr>
                <w:rFonts w:hint="eastAsia" w:ascii="Arial" w:hAnsi="Arial" w:eastAsia="宋体" w:cs="Arial"/>
                <w:lang w:val="en-US" w:eastAsia="zh-CN"/>
              </w:rPr>
              <w:t>, [FFS: CN, OTT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b)</w:t>
            </w:r>
          </w:p>
        </w:tc>
        <w:tc>
          <w:tcPr>
            <w:tcW w:w="4050"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 transfer/delivery</w:t>
            </w:r>
          </w:p>
        </w:tc>
        <w:tc>
          <w:tcPr>
            <w:tcW w:w="4598"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OAM-&gt;gNB</w:t>
            </w:r>
            <w:r>
              <w:rPr>
                <w:rFonts w:hint="eastAsia" w:ascii="Arial" w:hAnsi="Arial" w:eastAsia="宋体" w:cs="Arial"/>
                <w:lang w:val="en-US" w:eastAsia="zh-CN"/>
              </w:rPr>
              <w:t>, [FFS: CN-&gt;gNB, OTT server-&gt;gNB]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c)</w:t>
            </w:r>
          </w:p>
        </w:tc>
        <w:tc>
          <w:tcPr>
            <w:tcW w:w="4050" w:type="dxa"/>
            <w:vAlign w:val="center"/>
          </w:tcPr>
          <w:p>
            <w:pPr>
              <w:widowControl w:val="0"/>
              <w:spacing w:after="0" w:line="240" w:lineRule="auto"/>
              <w:jc w:val="center"/>
              <w:rPr>
                <w:rFonts w:ascii="Arial" w:hAnsi="Arial" w:eastAsia="宋体" w:cs="Arial"/>
                <w:bCs/>
                <w:lang w:val="en-US" w:eastAsia="zh-CN"/>
              </w:rPr>
            </w:pPr>
            <w:r>
              <w:rPr>
                <w:rFonts w:hint="eastAsia" w:ascii="Arial" w:hAnsi="Arial" w:eastAsia="宋体" w:cs="Arial"/>
                <w:bCs/>
                <w:kern w:val="2"/>
                <w:lang w:val="en-US" w:eastAsia="zh-CN"/>
              </w:rPr>
              <w:t>I</w:t>
            </w:r>
            <w:r>
              <w:rPr>
                <w:rFonts w:ascii="Arial" w:hAnsi="Arial" w:eastAsia="宋体" w:cs="Arial"/>
                <w:bCs/>
                <w:kern w:val="2"/>
                <w:lang w:val="en-US" w:eastAsia="zh-CN"/>
              </w:rPr>
              <w:t>nference</w:t>
            </w:r>
          </w:p>
        </w:tc>
        <w:tc>
          <w:tcPr>
            <w:tcW w:w="4598"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d)</w:t>
            </w:r>
          </w:p>
        </w:tc>
        <w:tc>
          <w:tcPr>
            <w:tcW w:w="4050"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Model/functionality monitoring</w:t>
            </w:r>
          </w:p>
        </w:tc>
        <w:tc>
          <w:tcPr>
            <w:tcW w:w="4598"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e)</w:t>
            </w:r>
          </w:p>
        </w:tc>
        <w:tc>
          <w:tcPr>
            <w:tcW w:w="4050" w:type="dxa"/>
            <w:vAlign w:val="center"/>
          </w:tcPr>
          <w:p>
            <w:pPr>
              <w:widowControl w:val="0"/>
              <w:spacing w:after="0" w:line="240" w:lineRule="auto"/>
              <w:jc w:val="center"/>
              <w:rPr>
                <w:rFonts w:ascii="Arial" w:hAnsi="Arial" w:eastAsia="宋体" w:cs="Arial"/>
                <w:bCs/>
                <w:kern w:val="2"/>
                <w:lang w:val="en-US" w:eastAsia="zh-CN"/>
              </w:rPr>
            </w:pPr>
            <w:r>
              <w:rPr>
                <w:rFonts w:ascii="Arial" w:hAnsi="Arial" w:eastAsia="宋体" w:cs="Arial"/>
                <w:bCs/>
                <w:kern w:val="2"/>
                <w:lang w:val="en-US" w:eastAsia="zh-CN"/>
              </w:rPr>
              <w:t>Model/functionality control (selection, (de)activation, switching, fallback)</w:t>
            </w:r>
          </w:p>
        </w:tc>
        <w:tc>
          <w:tcPr>
            <w:tcW w:w="4598"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gNB</w:t>
            </w:r>
          </w:p>
        </w:tc>
      </w:tr>
    </w:tbl>
    <w:p>
      <w:pPr>
        <w:spacing w:after="0" w:line="240" w:lineRule="auto"/>
        <w:jc w:val="both"/>
        <w:rPr>
          <w:rFonts w:ascii="Arial" w:hAnsi="Arial" w:eastAsia="宋体" w:cs="Arial"/>
          <w:lang w:val="en-US" w:eastAsia="zh-CN"/>
        </w:rPr>
      </w:pPr>
      <w:r>
        <w:rPr>
          <w:rFonts w:ascii="Arial" w:hAnsi="Arial" w:eastAsia="宋体" w:cs="Arial"/>
          <w:lang w:val="en-US" w:eastAsia="zh-CN"/>
        </w:rPr>
        <w:t>Note</w:t>
      </w:r>
      <w:r>
        <w:rPr>
          <w:rFonts w:hint="eastAsia" w:ascii="Arial" w:hAnsi="Arial" w:eastAsia="宋体" w:cs="Arial"/>
          <w:lang w:val="en-US" w:eastAsia="zh-CN"/>
        </w:rPr>
        <w:t xml:space="preserve"> 1</w:t>
      </w:r>
      <w:r>
        <w:rPr>
          <w:rFonts w:ascii="Arial" w:hAnsi="Arial" w:eastAsia="宋体" w:cs="Arial"/>
          <w:lang w:val="en-US" w:eastAsia="zh-CN"/>
        </w:rPr>
        <w:t xml:space="preserve">: </w:t>
      </w:r>
      <w:r>
        <w:rPr>
          <w:rFonts w:hint="eastAsia" w:ascii="Arial" w:hAnsi="Arial" w:eastAsia="宋体" w:cs="Arial"/>
          <w:lang w:val="en-US" w:eastAsia="zh-CN"/>
        </w:rPr>
        <w:t>F</w:t>
      </w:r>
      <w:r>
        <w:rPr>
          <w:rFonts w:ascii="Arial" w:hAnsi="Arial" w:eastAsia="宋体" w:cs="Arial"/>
          <w:lang w:val="en-US" w:eastAsia="zh-CN"/>
        </w:rPr>
        <w:t xml:space="preserve">or </w:t>
      </w:r>
      <w:r>
        <w:rPr>
          <w:rFonts w:hint="eastAsia" w:ascii="Arial" w:hAnsi="Arial" w:eastAsia="宋体" w:cs="Arial"/>
          <w:lang w:val="en-US" w:eastAsia="zh-CN"/>
        </w:rPr>
        <w:t>a)</w:t>
      </w:r>
      <w:r>
        <w:rPr>
          <w:rFonts w:ascii="Arial" w:hAnsi="Arial" w:eastAsia="宋体" w:cs="Arial"/>
          <w:lang w:val="en-US" w:eastAsia="zh-CN"/>
        </w:rPr>
        <w:t>, only data collection part may be further discussed</w:t>
      </w:r>
      <w:r>
        <w:rPr>
          <w:rFonts w:hint="eastAsia" w:ascii="Arial" w:hAnsi="Arial" w:eastAsia="宋体" w:cs="Arial"/>
          <w:lang w:val="en-US" w:eastAsia="zh-CN"/>
        </w:rPr>
        <w:t>, how to perform the model training is up to implementation</w:t>
      </w:r>
      <w:r>
        <w:rPr>
          <w:rFonts w:ascii="Arial" w:hAnsi="Arial" w:eastAsia="宋体" w:cs="Arial"/>
          <w:lang w:val="en-US" w:eastAsia="zh-CN"/>
        </w:rPr>
        <w:t>.</w:t>
      </w:r>
    </w:p>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2: For b), no model transfer/delivery is expected if the entity for model training and model inference is the same one.</w:t>
      </w:r>
    </w:p>
    <w:p>
      <w:pPr>
        <w:spacing w:after="0" w:line="240" w:lineRule="auto"/>
        <w:rPr>
          <w:rFonts w:ascii="Arial" w:hAnsi="Arial" w:eastAsia="宋体" w:cs="Arial"/>
          <w:lang w:val="en-US" w:eastAsia="zh-CN"/>
        </w:rPr>
      </w:pPr>
      <w:r>
        <w:rPr>
          <w:rFonts w:ascii="Arial" w:hAnsi="Arial" w:eastAsia="宋体" w:cs="Arial"/>
          <w:lang w:val="en-US" w:eastAsia="zh-CN"/>
        </w:rPr>
        <w:t>Note</w:t>
      </w:r>
      <w:r>
        <w:rPr>
          <w:rFonts w:hint="eastAsia" w:ascii="Arial" w:hAnsi="Arial" w:eastAsia="宋体" w:cs="Arial"/>
          <w:lang w:val="en-US" w:eastAsia="zh-CN"/>
        </w:rPr>
        <w:t xml:space="preserve"> 3</w:t>
      </w:r>
      <w:r>
        <w:rPr>
          <w:rFonts w:ascii="Arial" w:hAnsi="Arial" w:eastAsia="宋体" w:cs="Arial"/>
          <w:lang w:val="en-US" w:eastAsia="zh-CN"/>
        </w:rPr>
        <w:t xml:space="preserve">: </w:t>
      </w:r>
      <w:r>
        <w:rPr>
          <w:rFonts w:hint="eastAsia" w:ascii="Arial" w:hAnsi="Arial" w:eastAsia="宋体" w:cs="Arial"/>
          <w:lang w:val="en-US" w:eastAsia="zh-CN"/>
        </w:rPr>
        <w:t>W</w:t>
      </w:r>
      <w:r>
        <w:rPr>
          <w:rFonts w:ascii="Arial" w:hAnsi="Arial" w:eastAsia="宋体" w:cs="Arial"/>
          <w:lang w:val="en-US" w:eastAsia="zh-CN"/>
        </w:rPr>
        <w:t>hether/how OAM is to be invol</w:t>
      </w:r>
      <w:r>
        <w:rPr>
          <w:rFonts w:hint="eastAsia" w:ascii="Arial" w:hAnsi="Arial" w:eastAsia="宋体" w:cs="Arial"/>
          <w:lang w:val="en-US" w:eastAsia="zh-CN"/>
        </w:rPr>
        <w:t>v</w:t>
      </w:r>
      <w:r>
        <w:rPr>
          <w:rFonts w:ascii="Arial" w:hAnsi="Arial" w:eastAsia="宋体" w:cs="Arial"/>
          <w:lang w:val="en-US" w:eastAsia="zh-CN"/>
        </w:rPr>
        <w:t xml:space="preserve">ed may need to consult </w:t>
      </w:r>
      <w:r>
        <w:rPr>
          <w:rFonts w:hint="eastAsia" w:ascii="Arial" w:hAnsi="Arial" w:eastAsia="宋体" w:cs="Arial"/>
          <w:lang w:val="en-US" w:eastAsia="zh-CN"/>
        </w:rPr>
        <w:t xml:space="preserve">RAN3, </w:t>
      </w:r>
      <w:r>
        <w:rPr>
          <w:rFonts w:ascii="Arial" w:hAnsi="Arial" w:eastAsia="宋体" w:cs="Arial"/>
          <w:lang w:val="en-US" w:eastAsia="zh-CN"/>
        </w:rPr>
        <w:t>SA5.</w:t>
      </w:r>
    </w:p>
    <w:p>
      <w:pPr>
        <w:spacing w:after="0" w:line="240" w:lineRule="auto"/>
        <w:rPr>
          <w:rFonts w:hint="default" w:ascii="Arial" w:hAnsi="Arial" w:eastAsia="宋体" w:cs="Arial"/>
          <w:lang w:val="en-US" w:eastAsia="zh-CN"/>
        </w:rPr>
      </w:pPr>
      <w:r>
        <w:rPr>
          <w:rFonts w:hint="eastAsia" w:ascii="Arial" w:hAnsi="Arial" w:eastAsia="宋体" w:cs="Arial"/>
          <w:lang w:val="en-US" w:eastAsia="zh-CN"/>
        </w:rPr>
        <w:t xml:space="preserve">Note 4: Whether/how CN is </w:t>
      </w:r>
      <w:r>
        <w:rPr>
          <w:rFonts w:hint="default" w:ascii="Arial" w:hAnsi="Arial" w:eastAsia="宋体" w:cs="Arial"/>
          <w:lang w:val="en-US" w:eastAsia="zh-CN"/>
        </w:rPr>
        <w:t xml:space="preserve">to be involved may need to consult </w:t>
      </w:r>
      <w:r>
        <w:rPr>
          <w:rFonts w:hint="eastAsia" w:ascii="Arial" w:hAnsi="Arial" w:eastAsia="宋体" w:cs="Arial"/>
          <w:lang w:val="en-US" w:eastAsia="zh-CN"/>
        </w:rPr>
        <w:t xml:space="preserve">RAN3, </w:t>
      </w:r>
      <w:r>
        <w:rPr>
          <w:rFonts w:hint="default" w:ascii="Arial" w:hAnsi="Arial" w:eastAsia="宋体" w:cs="Arial"/>
          <w:lang w:val="en-US" w:eastAsia="zh-CN"/>
        </w:rPr>
        <w:t>SA</w:t>
      </w:r>
      <w:r>
        <w:rPr>
          <w:rFonts w:hint="eastAsia" w:ascii="Arial" w:hAnsi="Arial" w:eastAsia="宋体" w:cs="Arial"/>
          <w:lang w:val="en-US" w:eastAsia="zh-CN"/>
        </w:rPr>
        <w:t>2</w:t>
      </w:r>
      <w:r>
        <w:rPr>
          <w:rFonts w:hint="default" w:ascii="Arial" w:hAnsi="Arial" w:eastAsia="宋体" w:cs="Arial"/>
          <w:lang w:val="en-US" w:eastAsia="zh-CN"/>
        </w:rPr>
        <w:t>.</w:t>
      </w:r>
    </w:p>
    <w:p>
      <w:pPr>
        <w:spacing w:before="120" w:after="120"/>
      </w:pPr>
    </w:p>
    <w:p>
      <w:pPr>
        <w:spacing w:before="156" w:beforeLines="50"/>
        <w:jc w:val="both"/>
        <w:rPr>
          <w:rFonts w:ascii="Arial" w:hAnsi="Arial" w:eastAsia="宋体" w:cs="Arial"/>
          <w:b/>
          <w:bCs/>
          <w:i/>
          <w:iCs/>
          <w:u w:val="single"/>
          <w:lang w:val="en-US" w:eastAsia="zh-CN"/>
        </w:rPr>
      </w:pPr>
      <w:r>
        <w:rPr>
          <w:rFonts w:hint="eastAsia" w:ascii="Arial" w:hAnsi="Arial" w:eastAsia="宋体" w:cs="Arial"/>
          <w:b/>
          <w:bCs/>
          <w:i/>
          <w:iCs/>
          <w:u w:val="single"/>
          <w:lang w:val="en-US" w:eastAsia="zh-CN"/>
        </w:rPr>
        <w:t>For Positioning accuracy enhancement:</w:t>
      </w:r>
    </w:p>
    <w:p>
      <w:pPr>
        <w:spacing w:before="156" w:beforeLines="50"/>
        <w:jc w:val="center"/>
        <w:rPr>
          <w:rFonts w:ascii="Arial" w:hAnsi="Arial" w:eastAsia="宋体" w:cs="Arial"/>
          <w:lang w:val="en-US" w:eastAsia="zh-CN"/>
        </w:rPr>
      </w:pPr>
      <w:r>
        <w:rPr>
          <w:rFonts w:hint="eastAsia" w:ascii="Arial" w:hAnsi="Arial" w:eastAsia="宋体" w:cs="Arial"/>
          <w:lang w:val="en-US" w:eastAsia="zh-CN"/>
        </w:rPr>
        <w:t xml:space="preserve">Table 4: The mapping of functions to physical entities for positioning with UE-side model (case 1 and 2a)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4093"/>
        <w:gridCol w:w="4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b/>
                <w:bCs/>
                <w:lang w:val="en-US" w:eastAsia="zh-CN"/>
              </w:rPr>
              <w:t>Use case</w:t>
            </w:r>
          </w:p>
        </w:tc>
        <w:tc>
          <w:tcPr>
            <w:tcW w:w="4093"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AL/ML functions (if applicable)</w:t>
            </w:r>
          </w:p>
        </w:tc>
        <w:tc>
          <w:tcPr>
            <w:tcW w:w="4567"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a)</w:t>
            </w:r>
          </w:p>
        </w:tc>
        <w:tc>
          <w:tcPr>
            <w:tcW w:w="4093"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Model training</w:t>
            </w:r>
            <w:r>
              <w:rPr>
                <w:rFonts w:hint="eastAsia" w:ascii="Arial" w:hAnsi="Arial" w:eastAsia="宋体" w:cs="Arial"/>
                <w:lang w:val="en-US" w:eastAsia="zh-CN"/>
              </w:rPr>
              <w:t xml:space="preserve"> (offline training)</w:t>
            </w:r>
          </w:p>
        </w:tc>
        <w:tc>
          <w:tcPr>
            <w:tcW w:w="4567" w:type="dxa"/>
            <w:vAlign w:val="center"/>
          </w:tcPr>
          <w:p>
            <w:pPr>
              <w:widowControl w:val="0"/>
              <w:spacing w:after="0" w:line="240" w:lineRule="auto"/>
              <w:jc w:val="center"/>
              <w:rPr>
                <w:rFonts w:ascii="Arial" w:hAnsi="Arial" w:eastAsia="宋体" w:cs="Arial"/>
                <w:lang w:val="en-US" w:eastAsia="zh-CN"/>
              </w:rPr>
            </w:pPr>
            <w:r>
              <w:rPr>
                <w:rFonts w:hint="eastAsia" w:ascii="Arial" w:hAnsi="Arial" w:eastAsia="宋体" w:cs="Arial"/>
                <w:lang w:val="en-US" w:eastAsia="zh-CN"/>
              </w:rPr>
              <w:t xml:space="preserve">UE-side </w:t>
            </w:r>
            <w:r>
              <w:rPr>
                <w:rFonts w:ascii="Arial" w:hAnsi="Arial" w:eastAsia="宋体" w:cs="Arial"/>
                <w:lang w:val="en-US" w:eastAsia="zh-CN"/>
              </w:rPr>
              <w:t>OTT server</w:t>
            </w:r>
            <w:r>
              <w:rPr>
                <w:rFonts w:hint="eastAsia" w:ascii="Arial" w:hAnsi="Arial" w:eastAsia="宋体" w:cs="Arial"/>
                <w:lang w:val="en-US" w:eastAsia="zh-CN"/>
              </w:rPr>
              <w:t>, UE, [FFS: LMF, OAM, 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b)</w:t>
            </w:r>
          </w:p>
        </w:tc>
        <w:tc>
          <w:tcPr>
            <w:tcW w:w="4093"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 transfer/delivery</w:t>
            </w:r>
          </w:p>
        </w:tc>
        <w:tc>
          <w:tcPr>
            <w:tcW w:w="4567" w:type="dxa"/>
            <w:vAlign w:val="center"/>
          </w:tcPr>
          <w:p>
            <w:pPr>
              <w:widowControl w:val="0"/>
              <w:spacing w:after="0" w:line="240" w:lineRule="auto"/>
              <w:jc w:val="center"/>
              <w:rPr>
                <w:rFonts w:ascii="Arial" w:hAnsi="Arial" w:eastAsia="宋体" w:cs="Arial"/>
                <w:lang w:val="en-US" w:eastAsia="zh-CN"/>
              </w:rPr>
            </w:pPr>
            <w:r>
              <w:rPr>
                <w:rFonts w:hint="eastAsia" w:ascii="Arial" w:hAnsi="Arial" w:eastAsia="宋体" w:cs="Arial"/>
                <w:lang w:val="en-US" w:eastAsia="zh-CN"/>
              </w:rPr>
              <w:t xml:space="preserve">UE-side </w:t>
            </w:r>
            <w:r>
              <w:rPr>
                <w:rFonts w:ascii="Arial" w:hAnsi="Arial" w:eastAsia="宋体" w:cs="Arial"/>
                <w:lang w:val="en-US" w:eastAsia="zh-CN"/>
              </w:rPr>
              <w:t>OTT server-&gt;UE</w:t>
            </w:r>
            <w:r>
              <w:rPr>
                <w:rFonts w:hint="eastAsia" w:ascii="Arial" w:hAnsi="Arial" w:eastAsia="宋体" w:cs="Arial"/>
                <w:lang w:val="en-US" w:eastAsia="zh-CN"/>
              </w:rPr>
              <w:t>, [FFS: LMF-&gt;UE, OAM-&gt;UE, CN-&gt;UE]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c)</w:t>
            </w:r>
          </w:p>
        </w:tc>
        <w:tc>
          <w:tcPr>
            <w:tcW w:w="4093" w:type="dxa"/>
            <w:vAlign w:val="center"/>
          </w:tcPr>
          <w:p>
            <w:pPr>
              <w:widowControl w:val="0"/>
              <w:spacing w:after="0" w:line="240" w:lineRule="auto"/>
              <w:jc w:val="center"/>
              <w:rPr>
                <w:rFonts w:ascii="Arial" w:hAnsi="Arial" w:eastAsia="宋体" w:cs="Arial"/>
                <w:bCs/>
                <w:lang w:val="en-US" w:eastAsia="zh-CN"/>
              </w:rPr>
            </w:pPr>
            <w:r>
              <w:rPr>
                <w:rFonts w:hint="eastAsia" w:ascii="Arial" w:hAnsi="Arial" w:eastAsia="宋体" w:cs="Arial"/>
                <w:bCs/>
                <w:kern w:val="2"/>
                <w:lang w:val="en-US" w:eastAsia="zh-CN"/>
              </w:rPr>
              <w:t>I</w:t>
            </w:r>
            <w:r>
              <w:rPr>
                <w:rFonts w:ascii="Arial" w:hAnsi="Arial" w:eastAsia="宋体" w:cs="Arial"/>
                <w:bCs/>
                <w:kern w:val="2"/>
                <w:lang w:val="en-US" w:eastAsia="zh-CN"/>
              </w:rPr>
              <w:t>nference</w:t>
            </w:r>
          </w:p>
        </w:tc>
        <w:tc>
          <w:tcPr>
            <w:tcW w:w="4567" w:type="dxa"/>
            <w:vAlign w:val="center"/>
          </w:tcPr>
          <w:p>
            <w:pPr>
              <w:widowControl w:val="0"/>
              <w:spacing w:after="0" w:line="240" w:lineRule="auto"/>
              <w:jc w:val="center"/>
              <w:rPr>
                <w:rFonts w:ascii="Arial" w:hAnsi="Arial" w:eastAsia="宋体" w:cs="Arial"/>
                <w:lang w:val="en-US" w:eastAsia="zh-CN"/>
              </w:rPr>
            </w:pPr>
            <w:r>
              <w:rPr>
                <w:rFonts w:ascii="Arial" w:hAnsi="Arial" w:cs="Arial"/>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d)</w:t>
            </w:r>
          </w:p>
        </w:tc>
        <w:tc>
          <w:tcPr>
            <w:tcW w:w="4093"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Model/functionality monitoring</w:t>
            </w:r>
          </w:p>
        </w:tc>
        <w:tc>
          <w:tcPr>
            <w:tcW w:w="4567" w:type="dxa"/>
            <w:vAlign w:val="center"/>
          </w:tcPr>
          <w:p>
            <w:pPr>
              <w:widowControl w:val="0"/>
              <w:spacing w:after="0" w:line="240" w:lineRule="auto"/>
              <w:jc w:val="center"/>
              <w:rPr>
                <w:rFonts w:ascii="Arial" w:hAnsi="Arial" w:eastAsia="宋体" w:cs="Arial"/>
                <w:lang w:val="en-US" w:eastAsia="zh-CN"/>
              </w:rPr>
            </w:pPr>
            <w:r>
              <w:rPr>
                <w:rFonts w:ascii="Arial" w:hAnsi="Arial" w:cs="Arial"/>
                <w:lang w:val="en-US" w:eastAsia="zh-CN"/>
              </w:rPr>
              <w:t>UE</w:t>
            </w:r>
            <w:r>
              <w:rPr>
                <w:rFonts w:hint="eastAsia" w:ascii="Arial" w:hAnsi="Arial" w:cs="Arial"/>
                <w:lang w:val="en-US" w:eastAsia="zh-CN"/>
              </w:rPr>
              <w:t>, 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e)</w:t>
            </w:r>
          </w:p>
        </w:tc>
        <w:tc>
          <w:tcPr>
            <w:tcW w:w="4093" w:type="dxa"/>
            <w:vAlign w:val="center"/>
          </w:tcPr>
          <w:p>
            <w:pPr>
              <w:widowControl w:val="0"/>
              <w:spacing w:after="0" w:line="240" w:lineRule="auto"/>
              <w:jc w:val="center"/>
              <w:rPr>
                <w:rFonts w:ascii="Arial" w:hAnsi="Arial" w:cs="Arial" w:eastAsiaTheme="minorEastAsia"/>
                <w:bCs/>
                <w:lang w:val="en-US" w:eastAsia="zh-CN"/>
              </w:rPr>
            </w:pPr>
            <w:r>
              <w:rPr>
                <w:rFonts w:ascii="Arial" w:hAnsi="Arial" w:eastAsia="宋体" w:cs="Arial"/>
                <w:bCs/>
                <w:kern w:val="2"/>
                <w:lang w:val="en-US" w:eastAsia="zh-CN"/>
              </w:rPr>
              <w:t>Model/functionality control (selection, (de)activation, switching, fallback)</w:t>
            </w:r>
          </w:p>
        </w:tc>
        <w:tc>
          <w:tcPr>
            <w:tcW w:w="4567" w:type="dxa"/>
            <w:vAlign w:val="center"/>
          </w:tcPr>
          <w:p>
            <w:pPr>
              <w:widowControl w:val="0"/>
              <w:spacing w:after="0" w:line="240" w:lineRule="auto"/>
              <w:jc w:val="center"/>
              <w:rPr>
                <w:rFonts w:ascii="Arial" w:hAnsi="Arial" w:cs="Arial"/>
                <w:lang w:val="en-US" w:eastAsia="zh-CN"/>
              </w:rPr>
            </w:pPr>
            <w:r>
              <w:rPr>
                <w:rFonts w:ascii="Arial" w:hAnsi="Arial" w:cs="Arial"/>
                <w:lang w:val="en-US" w:eastAsia="zh-CN"/>
              </w:rPr>
              <w:t>UE</w:t>
            </w:r>
            <w:r>
              <w:rPr>
                <w:rFonts w:hint="eastAsia" w:ascii="Arial" w:hAnsi="Arial" w:eastAsia="宋体" w:cs="Arial"/>
                <w:kern w:val="2"/>
                <w:lang w:val="en-US" w:eastAsia="zh-CN"/>
              </w:rPr>
              <w:t xml:space="preserve"> if monitoring resides at UE</w:t>
            </w:r>
            <w:r>
              <w:rPr>
                <w:rFonts w:hint="eastAsia" w:ascii="Arial" w:hAnsi="Arial" w:cs="Arial"/>
                <w:lang w:val="en-US" w:eastAsia="zh-CN"/>
              </w:rPr>
              <w:t xml:space="preserve">, </w:t>
            </w:r>
          </w:p>
          <w:p>
            <w:pPr>
              <w:widowControl w:val="0"/>
              <w:spacing w:after="0" w:line="240" w:lineRule="auto"/>
              <w:jc w:val="center"/>
              <w:rPr>
                <w:rFonts w:ascii="Arial" w:hAnsi="Arial" w:cs="Arial"/>
                <w:lang w:val="en-US" w:eastAsia="zh-CN"/>
              </w:rPr>
            </w:pPr>
            <w:r>
              <w:rPr>
                <w:rFonts w:hint="eastAsia" w:ascii="Arial" w:hAnsi="Arial" w:cs="Arial"/>
                <w:lang w:val="en-US" w:eastAsia="zh-CN"/>
              </w:rPr>
              <w:t>LMF</w:t>
            </w:r>
            <w:r>
              <w:rPr>
                <w:rFonts w:hint="eastAsia" w:ascii="Arial" w:hAnsi="Arial" w:eastAsia="宋体" w:cs="Arial"/>
                <w:kern w:val="2"/>
                <w:lang w:val="en-US" w:eastAsia="zh-CN"/>
              </w:rPr>
              <w:t xml:space="preserve"> if monitoring resides at UE or LMF</w:t>
            </w:r>
          </w:p>
        </w:tc>
      </w:tr>
    </w:tbl>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1: F</w:t>
      </w:r>
      <w:r>
        <w:rPr>
          <w:rFonts w:ascii="Arial" w:hAnsi="Arial" w:eastAsia="宋体" w:cs="Arial"/>
          <w:lang w:val="en-US" w:eastAsia="zh-CN"/>
        </w:rPr>
        <w:t>or a)</w:t>
      </w:r>
      <w:r>
        <w:rPr>
          <w:rFonts w:hint="eastAsia" w:ascii="Arial" w:hAnsi="Arial" w:eastAsia="宋体" w:cs="Arial"/>
          <w:lang w:val="en-US" w:eastAsia="zh-CN"/>
        </w:rPr>
        <w:t>,</w:t>
      </w:r>
      <w:r>
        <w:rPr>
          <w:rFonts w:ascii="Arial" w:hAnsi="Arial" w:eastAsia="宋体" w:cs="Arial"/>
          <w:lang w:val="en-US" w:eastAsia="zh-CN"/>
        </w:rPr>
        <w:t xml:space="preserve"> only data collection part may be further discussed</w:t>
      </w:r>
      <w:r>
        <w:rPr>
          <w:rFonts w:hint="eastAsia" w:ascii="Arial" w:hAnsi="Arial" w:eastAsia="宋体" w:cs="Arial"/>
          <w:lang w:val="en-US" w:eastAsia="zh-CN"/>
        </w:rPr>
        <w:t>, how to perform the model training is up to implementation</w:t>
      </w:r>
      <w:r>
        <w:rPr>
          <w:rFonts w:ascii="Arial" w:hAnsi="Arial" w:eastAsia="宋体" w:cs="Arial"/>
          <w:lang w:val="en-US" w:eastAsia="zh-CN"/>
        </w:rPr>
        <w:t>.</w:t>
      </w:r>
    </w:p>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2: For b), no model transfer/delivery is expected if the entity for model training and model inference is the same one.</w:t>
      </w:r>
    </w:p>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3: W</w:t>
      </w:r>
      <w:r>
        <w:rPr>
          <w:rFonts w:ascii="Arial" w:hAnsi="Arial" w:eastAsia="宋体" w:cs="Arial"/>
          <w:lang w:val="en-US" w:eastAsia="zh-CN"/>
        </w:rPr>
        <w:t>hether/how OAM is to be invol</w:t>
      </w:r>
      <w:r>
        <w:rPr>
          <w:rFonts w:hint="eastAsia" w:ascii="Arial" w:hAnsi="Arial" w:eastAsia="宋体" w:cs="Arial"/>
          <w:lang w:val="en-US" w:eastAsia="zh-CN"/>
        </w:rPr>
        <w:t>v</w:t>
      </w:r>
      <w:r>
        <w:rPr>
          <w:rFonts w:ascii="Arial" w:hAnsi="Arial" w:eastAsia="宋体" w:cs="Arial"/>
          <w:lang w:val="en-US" w:eastAsia="zh-CN"/>
        </w:rPr>
        <w:t xml:space="preserve">ed may need to consult </w:t>
      </w:r>
      <w:r>
        <w:rPr>
          <w:rFonts w:hint="eastAsia" w:ascii="Arial" w:hAnsi="Arial" w:eastAsia="宋体" w:cs="Arial"/>
          <w:lang w:val="en-US" w:eastAsia="zh-CN"/>
        </w:rPr>
        <w:t xml:space="preserve">RAN3, </w:t>
      </w:r>
      <w:r>
        <w:rPr>
          <w:rFonts w:ascii="Arial" w:hAnsi="Arial" w:eastAsia="宋体" w:cs="Arial"/>
          <w:lang w:val="en-US" w:eastAsia="zh-CN"/>
        </w:rPr>
        <w:t>SA5.</w:t>
      </w:r>
    </w:p>
    <w:p>
      <w:pPr>
        <w:spacing w:before="120" w:after="120"/>
        <w:rPr>
          <w:rFonts w:ascii="Arial" w:hAnsi="Arial" w:eastAsia="宋体" w:cs="Arial"/>
          <w:lang w:val="en-US" w:eastAsia="zh-CN"/>
        </w:rPr>
      </w:pPr>
      <w:r>
        <w:rPr>
          <w:rFonts w:hint="eastAsia" w:ascii="Arial" w:hAnsi="Arial" w:eastAsia="宋体" w:cs="Arial"/>
          <w:lang w:val="en-US" w:eastAsia="zh-CN"/>
        </w:rPr>
        <w:t>Note 4: W</w:t>
      </w:r>
      <w:r>
        <w:rPr>
          <w:rFonts w:ascii="Arial" w:hAnsi="Arial" w:eastAsia="宋体" w:cs="Arial"/>
          <w:lang w:val="en-US" w:eastAsia="zh-CN"/>
        </w:rPr>
        <w:t xml:space="preserve">hether/how </w:t>
      </w:r>
      <w:r>
        <w:rPr>
          <w:rFonts w:hint="eastAsia" w:ascii="Arial" w:hAnsi="Arial" w:eastAsia="宋体" w:cs="Arial"/>
          <w:lang w:val="en-US" w:eastAsia="zh-CN"/>
        </w:rPr>
        <w:t>CN/LMF</w:t>
      </w:r>
      <w:r>
        <w:rPr>
          <w:rFonts w:ascii="Arial" w:hAnsi="Arial" w:eastAsia="宋体" w:cs="Arial"/>
          <w:lang w:val="en-US" w:eastAsia="zh-CN"/>
        </w:rPr>
        <w:t xml:space="preserve"> is to be invol</w:t>
      </w:r>
      <w:r>
        <w:rPr>
          <w:rFonts w:hint="eastAsia" w:ascii="Arial" w:hAnsi="Arial" w:eastAsia="宋体" w:cs="Arial"/>
          <w:lang w:val="en-US" w:eastAsia="zh-CN"/>
        </w:rPr>
        <w:t>v</w:t>
      </w:r>
      <w:r>
        <w:rPr>
          <w:rFonts w:ascii="Arial" w:hAnsi="Arial" w:eastAsia="宋体" w:cs="Arial"/>
          <w:lang w:val="en-US" w:eastAsia="zh-CN"/>
        </w:rPr>
        <w:t xml:space="preserve">ed may need to consult </w:t>
      </w:r>
      <w:r>
        <w:rPr>
          <w:rFonts w:hint="eastAsia" w:ascii="Arial" w:hAnsi="Arial" w:eastAsia="宋体" w:cs="Arial"/>
          <w:lang w:val="en-US" w:eastAsia="zh-CN"/>
        </w:rPr>
        <w:t xml:space="preserve">RAN3, </w:t>
      </w:r>
      <w:r>
        <w:rPr>
          <w:rFonts w:ascii="Arial" w:hAnsi="Arial" w:eastAsia="宋体" w:cs="Arial"/>
          <w:lang w:val="en-US" w:eastAsia="zh-CN"/>
        </w:rPr>
        <w:t>SA</w:t>
      </w:r>
      <w:r>
        <w:rPr>
          <w:rFonts w:hint="eastAsia" w:ascii="Arial" w:hAnsi="Arial" w:eastAsia="宋体" w:cs="Arial"/>
          <w:lang w:val="en-US" w:eastAsia="zh-CN"/>
        </w:rPr>
        <w:t>2</w:t>
      </w:r>
      <w:r>
        <w:rPr>
          <w:rFonts w:ascii="Arial" w:hAnsi="Arial" w:eastAsia="宋体" w:cs="Arial"/>
          <w:lang w:val="en-US" w:eastAsia="zh-CN"/>
        </w:rPr>
        <w:t>.</w:t>
      </w:r>
    </w:p>
    <w:p>
      <w:pPr>
        <w:spacing w:before="156" w:beforeLines="50"/>
        <w:jc w:val="center"/>
        <w:rPr>
          <w:rFonts w:hint="eastAsia" w:ascii="Arial" w:hAnsi="Arial" w:eastAsia="宋体" w:cs="Arial"/>
          <w:lang w:val="en-US" w:eastAsia="zh-CN"/>
        </w:rPr>
      </w:pPr>
    </w:p>
    <w:p>
      <w:pPr>
        <w:spacing w:before="156" w:beforeLines="50"/>
        <w:jc w:val="center"/>
        <w:rPr>
          <w:rFonts w:ascii="Arial" w:hAnsi="Arial" w:eastAsia="宋体" w:cs="Arial"/>
          <w:lang w:val="en-US" w:eastAsia="zh-CN"/>
        </w:rPr>
      </w:pPr>
      <w:r>
        <w:rPr>
          <w:rFonts w:hint="eastAsia" w:ascii="Arial" w:hAnsi="Arial" w:eastAsia="宋体" w:cs="Arial"/>
          <w:lang w:val="en-US" w:eastAsia="zh-CN"/>
        </w:rPr>
        <w:t xml:space="preserve">Table 5: The mapping of functions to entities for positioning with LMF-side model (case 2b and 3b)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3779"/>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widowControl w:val="0"/>
              <w:spacing w:after="0" w:line="240" w:lineRule="auto"/>
              <w:jc w:val="center"/>
              <w:rPr>
                <w:rFonts w:ascii="Arial" w:hAnsi="Arial" w:eastAsia="宋体" w:cs="Arial"/>
                <w:lang w:val="en-US" w:eastAsia="zh-CN"/>
              </w:rPr>
            </w:pPr>
          </w:p>
        </w:tc>
        <w:tc>
          <w:tcPr>
            <w:tcW w:w="3779"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AL/ML functions (if applicable)</w:t>
            </w:r>
          </w:p>
        </w:tc>
        <w:tc>
          <w:tcPr>
            <w:tcW w:w="4184"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a)</w:t>
            </w:r>
          </w:p>
        </w:tc>
        <w:tc>
          <w:tcPr>
            <w:tcW w:w="3779"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Model training</w:t>
            </w:r>
            <w:r>
              <w:rPr>
                <w:rFonts w:hint="eastAsia" w:ascii="Arial" w:hAnsi="Arial" w:eastAsia="宋体" w:cs="Arial"/>
                <w:lang w:val="en-US" w:eastAsia="zh-CN"/>
              </w:rPr>
              <w:t xml:space="preserve"> (offline training)</w:t>
            </w:r>
          </w:p>
        </w:tc>
        <w:tc>
          <w:tcPr>
            <w:tcW w:w="4184"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b)</w:t>
            </w:r>
          </w:p>
        </w:tc>
        <w:tc>
          <w:tcPr>
            <w:tcW w:w="3779"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 transfer/delivery</w:t>
            </w:r>
          </w:p>
        </w:tc>
        <w:tc>
          <w:tcPr>
            <w:tcW w:w="4184"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c)</w:t>
            </w:r>
          </w:p>
        </w:tc>
        <w:tc>
          <w:tcPr>
            <w:tcW w:w="3779" w:type="dxa"/>
            <w:vAlign w:val="center"/>
          </w:tcPr>
          <w:p>
            <w:pPr>
              <w:widowControl w:val="0"/>
              <w:spacing w:after="0" w:line="240" w:lineRule="auto"/>
              <w:jc w:val="center"/>
              <w:rPr>
                <w:rFonts w:ascii="Arial" w:hAnsi="Arial" w:eastAsia="宋体" w:cs="Arial"/>
                <w:bCs/>
                <w:lang w:val="en-US" w:eastAsia="zh-CN"/>
              </w:rPr>
            </w:pPr>
            <w:r>
              <w:rPr>
                <w:rFonts w:hint="eastAsia" w:ascii="Arial" w:hAnsi="Arial" w:eastAsia="宋体" w:cs="Arial"/>
                <w:bCs/>
                <w:kern w:val="2"/>
                <w:lang w:val="en-US" w:eastAsia="zh-CN"/>
              </w:rPr>
              <w:t>I</w:t>
            </w:r>
            <w:r>
              <w:rPr>
                <w:rFonts w:ascii="Arial" w:hAnsi="Arial" w:eastAsia="宋体" w:cs="Arial"/>
                <w:bCs/>
                <w:kern w:val="2"/>
                <w:lang w:val="en-US" w:eastAsia="zh-CN"/>
              </w:rPr>
              <w:t>nference</w:t>
            </w:r>
          </w:p>
        </w:tc>
        <w:tc>
          <w:tcPr>
            <w:tcW w:w="4184"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d)</w:t>
            </w:r>
          </w:p>
        </w:tc>
        <w:tc>
          <w:tcPr>
            <w:tcW w:w="3779"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Model/functionality monitoring</w:t>
            </w:r>
          </w:p>
        </w:tc>
        <w:tc>
          <w:tcPr>
            <w:tcW w:w="4184" w:type="dxa"/>
            <w:vAlign w:val="center"/>
          </w:tcPr>
          <w:p>
            <w:pPr>
              <w:widowControl w:val="0"/>
              <w:spacing w:after="0" w:line="240" w:lineRule="auto"/>
              <w:jc w:val="center"/>
              <w:rPr>
                <w:rFonts w:ascii="Arial" w:hAnsi="Arial" w:eastAsia="宋体" w:cs="Arial"/>
                <w:lang w:val="en-US" w:eastAsia="zh-CN"/>
              </w:rPr>
            </w:pPr>
            <w:r>
              <w:rPr>
                <w:rFonts w:ascii="Arial" w:hAnsi="Arial" w:cs="Arial"/>
                <w:lang w:val="en-US" w:eastAsia="zh-CN"/>
              </w:rPr>
              <w:t>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e)</w:t>
            </w:r>
          </w:p>
        </w:tc>
        <w:tc>
          <w:tcPr>
            <w:tcW w:w="3779" w:type="dxa"/>
            <w:vAlign w:val="center"/>
          </w:tcPr>
          <w:p>
            <w:pPr>
              <w:widowControl w:val="0"/>
              <w:spacing w:after="0" w:line="240" w:lineRule="auto"/>
              <w:jc w:val="center"/>
              <w:rPr>
                <w:rFonts w:ascii="Arial" w:hAnsi="Arial" w:cs="Arial" w:eastAsiaTheme="minorEastAsia"/>
                <w:bCs/>
                <w:lang w:val="en-US" w:eastAsia="zh-CN"/>
              </w:rPr>
            </w:pPr>
            <w:r>
              <w:rPr>
                <w:rFonts w:ascii="Arial" w:hAnsi="Arial" w:eastAsia="宋体" w:cs="Arial"/>
                <w:bCs/>
                <w:kern w:val="2"/>
                <w:lang w:val="en-US" w:eastAsia="zh-CN"/>
              </w:rPr>
              <w:t>Model/functionality control (selection, (de)activation, switching, fallback)</w:t>
            </w:r>
          </w:p>
        </w:tc>
        <w:tc>
          <w:tcPr>
            <w:tcW w:w="4184" w:type="dxa"/>
            <w:vAlign w:val="center"/>
          </w:tcPr>
          <w:p>
            <w:pPr>
              <w:widowControl w:val="0"/>
              <w:spacing w:after="0" w:line="240" w:lineRule="auto"/>
              <w:jc w:val="center"/>
              <w:rPr>
                <w:rFonts w:ascii="Arial" w:hAnsi="Arial" w:cs="Arial"/>
                <w:lang w:val="en-US" w:eastAsia="zh-CN"/>
              </w:rPr>
            </w:pPr>
            <w:r>
              <w:rPr>
                <w:rFonts w:ascii="Arial" w:hAnsi="Arial" w:cs="Arial"/>
                <w:lang w:val="en-US" w:eastAsia="zh-CN"/>
              </w:rPr>
              <w:t>LMF</w:t>
            </w:r>
          </w:p>
        </w:tc>
      </w:tr>
    </w:tbl>
    <w:p>
      <w:pPr>
        <w:spacing w:after="0" w:line="240" w:lineRule="auto"/>
        <w:jc w:val="both"/>
        <w:rPr>
          <w:rFonts w:ascii="Arial" w:hAnsi="Arial" w:eastAsia="宋体" w:cs="Arial"/>
          <w:lang w:val="en-US" w:eastAsia="zh-CN"/>
        </w:rPr>
      </w:pPr>
      <w:r>
        <w:rPr>
          <w:rFonts w:ascii="Arial" w:hAnsi="Arial" w:eastAsia="宋体" w:cs="Arial"/>
          <w:lang w:val="en-US" w:eastAsia="zh-CN"/>
        </w:rPr>
        <w:t>Note</w:t>
      </w:r>
      <w:r>
        <w:rPr>
          <w:rFonts w:hint="eastAsia" w:ascii="Arial" w:hAnsi="Arial" w:eastAsia="宋体" w:cs="Arial"/>
          <w:lang w:val="en-US" w:eastAsia="zh-CN"/>
        </w:rPr>
        <w:t xml:space="preserve"> 1</w:t>
      </w:r>
      <w:r>
        <w:rPr>
          <w:rFonts w:ascii="Arial" w:hAnsi="Arial" w:eastAsia="宋体" w:cs="Arial"/>
          <w:lang w:val="en-US" w:eastAsia="zh-CN"/>
        </w:rPr>
        <w:t xml:space="preserve">: </w:t>
      </w:r>
      <w:r>
        <w:rPr>
          <w:rFonts w:hint="eastAsia" w:ascii="Arial" w:hAnsi="Arial" w:eastAsia="宋体" w:cs="Arial"/>
          <w:lang w:val="en-US" w:eastAsia="zh-CN"/>
        </w:rPr>
        <w:t>F</w:t>
      </w:r>
      <w:r>
        <w:rPr>
          <w:rFonts w:ascii="Arial" w:hAnsi="Arial" w:eastAsia="宋体" w:cs="Arial"/>
          <w:lang w:val="en-US" w:eastAsia="zh-CN"/>
        </w:rPr>
        <w:t xml:space="preserve">or </w:t>
      </w:r>
      <w:r>
        <w:rPr>
          <w:rFonts w:hint="eastAsia" w:ascii="Arial" w:hAnsi="Arial" w:eastAsia="宋体" w:cs="Arial"/>
          <w:lang w:val="en-US" w:eastAsia="zh-CN"/>
        </w:rPr>
        <w:t>a)</w:t>
      </w:r>
      <w:r>
        <w:rPr>
          <w:rFonts w:ascii="Arial" w:hAnsi="Arial" w:eastAsia="宋体" w:cs="Arial"/>
          <w:lang w:val="en-US" w:eastAsia="zh-CN"/>
        </w:rPr>
        <w:t>, only data collection part may be further discussed</w:t>
      </w:r>
      <w:r>
        <w:rPr>
          <w:rFonts w:hint="eastAsia" w:ascii="Arial" w:hAnsi="Arial" w:eastAsia="宋体" w:cs="Arial"/>
          <w:lang w:val="en-US" w:eastAsia="zh-CN"/>
        </w:rPr>
        <w:t>, how to perform the model training is up to implementation</w:t>
      </w:r>
      <w:r>
        <w:rPr>
          <w:rFonts w:ascii="Arial" w:hAnsi="Arial" w:eastAsia="宋体" w:cs="Arial"/>
          <w:lang w:val="en-US" w:eastAsia="zh-CN"/>
        </w:rPr>
        <w:t>.</w:t>
      </w:r>
    </w:p>
    <w:p>
      <w:pPr>
        <w:spacing w:after="0" w:line="240" w:lineRule="auto"/>
        <w:jc w:val="both"/>
        <w:rPr>
          <w:rFonts w:ascii="Arial" w:hAnsi="Arial" w:eastAsia="宋体" w:cs="Arial"/>
          <w:lang w:val="en-US" w:eastAsia="zh-CN"/>
        </w:rPr>
      </w:pPr>
      <w:r>
        <w:rPr>
          <w:rFonts w:ascii="Arial" w:hAnsi="Arial" w:eastAsia="宋体" w:cs="Arial"/>
          <w:lang w:val="en-US" w:eastAsia="zh-CN"/>
        </w:rPr>
        <w:t>Note</w:t>
      </w:r>
      <w:r>
        <w:rPr>
          <w:rFonts w:hint="eastAsia" w:ascii="Arial" w:hAnsi="Arial" w:eastAsia="宋体" w:cs="Arial"/>
          <w:lang w:val="en-US" w:eastAsia="zh-CN"/>
        </w:rPr>
        <w:t xml:space="preserve"> 2</w:t>
      </w:r>
      <w:r>
        <w:rPr>
          <w:rFonts w:ascii="Arial" w:hAnsi="Arial" w:eastAsia="宋体" w:cs="Arial"/>
          <w:lang w:val="en-US" w:eastAsia="zh-CN"/>
        </w:rPr>
        <w:t xml:space="preserve">: </w:t>
      </w:r>
      <w:r>
        <w:rPr>
          <w:rFonts w:hint="eastAsia" w:ascii="Arial" w:hAnsi="Arial" w:eastAsia="宋体" w:cs="Arial"/>
          <w:lang w:val="en-US" w:eastAsia="zh-CN"/>
        </w:rPr>
        <w:t>W</w:t>
      </w:r>
      <w:r>
        <w:rPr>
          <w:rFonts w:ascii="Arial" w:hAnsi="Arial" w:eastAsia="宋体" w:cs="Arial"/>
          <w:lang w:val="en-US" w:eastAsia="zh-CN"/>
        </w:rPr>
        <w:t xml:space="preserve">hether/how LMF is to be involved may need to consult </w:t>
      </w:r>
      <w:r>
        <w:rPr>
          <w:rFonts w:hint="eastAsia" w:ascii="Arial" w:hAnsi="Arial" w:eastAsia="宋体" w:cs="Arial"/>
          <w:lang w:val="en-US" w:eastAsia="zh-CN"/>
        </w:rPr>
        <w:t xml:space="preserve">RAN3, </w:t>
      </w:r>
      <w:r>
        <w:rPr>
          <w:rFonts w:ascii="Arial" w:hAnsi="Arial" w:eastAsia="宋体" w:cs="Arial"/>
          <w:lang w:val="en-US" w:eastAsia="zh-CN"/>
        </w:rPr>
        <w:t>SA2.</w:t>
      </w:r>
    </w:p>
    <w:p>
      <w:pPr>
        <w:spacing w:after="0" w:line="240" w:lineRule="auto"/>
        <w:jc w:val="both"/>
        <w:rPr>
          <w:rFonts w:ascii="Arial" w:hAnsi="Arial" w:eastAsia="宋体" w:cs="Arial"/>
          <w:lang w:val="en-US" w:eastAsia="zh-CN"/>
        </w:rPr>
      </w:pPr>
    </w:p>
    <w:p>
      <w:pPr>
        <w:spacing w:before="156" w:beforeLines="50"/>
        <w:jc w:val="center"/>
        <w:rPr>
          <w:rFonts w:ascii="Arial" w:hAnsi="Arial" w:eastAsia="宋体" w:cs="Arial"/>
          <w:lang w:val="en-US" w:eastAsia="zh-CN"/>
        </w:rPr>
      </w:pPr>
      <w:r>
        <w:rPr>
          <w:rFonts w:hint="eastAsia" w:ascii="Arial" w:hAnsi="Arial" w:eastAsia="宋体" w:cs="Arial"/>
          <w:lang w:val="en-US" w:eastAsia="zh-CN"/>
        </w:rPr>
        <w:t xml:space="preserve">Table 6: The mapping of AI/ML functions to entities for positioning with gNB-side model (case 3a)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3"/>
        <w:gridCol w:w="3726"/>
        <w:gridCol w:w="4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3"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b/>
                <w:bCs/>
                <w:lang w:val="en-US" w:eastAsia="zh-CN"/>
              </w:rPr>
              <w:t>Use case</w:t>
            </w:r>
          </w:p>
        </w:tc>
        <w:tc>
          <w:tcPr>
            <w:tcW w:w="3726"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AL/ML functions (if applicable)</w:t>
            </w:r>
          </w:p>
        </w:tc>
        <w:tc>
          <w:tcPr>
            <w:tcW w:w="4235"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3"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a)</w:t>
            </w:r>
          </w:p>
        </w:tc>
        <w:tc>
          <w:tcPr>
            <w:tcW w:w="372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Model training</w:t>
            </w:r>
            <w:r>
              <w:rPr>
                <w:rFonts w:hint="eastAsia" w:ascii="Arial" w:hAnsi="Arial" w:eastAsia="宋体" w:cs="Arial"/>
                <w:lang w:val="en-US" w:eastAsia="zh-CN"/>
              </w:rPr>
              <w:t xml:space="preserve"> (offline training)</w:t>
            </w:r>
          </w:p>
        </w:tc>
        <w:tc>
          <w:tcPr>
            <w:tcW w:w="4235" w:type="dxa"/>
            <w:vAlign w:val="center"/>
          </w:tcPr>
          <w:p>
            <w:pPr>
              <w:widowControl w:val="0"/>
              <w:spacing w:after="0" w:line="240" w:lineRule="auto"/>
              <w:jc w:val="center"/>
              <w:rPr>
                <w:rFonts w:hint="eastAsia" w:ascii="Arial" w:hAnsi="Arial" w:eastAsia="宋体" w:cs="Arial"/>
                <w:lang w:val="en-US" w:eastAsia="zh-CN"/>
              </w:rPr>
            </w:pPr>
            <w:r>
              <w:rPr>
                <w:rFonts w:ascii="Arial" w:hAnsi="Arial" w:eastAsia="宋体" w:cs="Arial"/>
                <w:lang w:val="en-US" w:eastAsia="zh-CN"/>
              </w:rPr>
              <w:t xml:space="preserve">gNB, OAM, </w:t>
            </w:r>
            <w:r>
              <w:rPr>
                <w:rFonts w:hint="eastAsia" w:ascii="Arial" w:hAnsi="Arial" w:eastAsia="宋体" w:cs="Arial"/>
                <w:lang w:val="en-US" w:eastAsia="zh-CN"/>
              </w:rPr>
              <w:t xml:space="preserve">[FFS: </w:t>
            </w:r>
            <w:r>
              <w:rPr>
                <w:rFonts w:ascii="Arial" w:hAnsi="Arial" w:eastAsia="宋体" w:cs="Arial"/>
                <w:lang w:val="en-US" w:eastAsia="zh-CN"/>
              </w:rPr>
              <w:t>LMF</w:t>
            </w:r>
            <w:r>
              <w:rPr>
                <w:rStyle w:val="20"/>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3"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b)</w:t>
            </w:r>
          </w:p>
        </w:tc>
        <w:tc>
          <w:tcPr>
            <w:tcW w:w="3726"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 transfer/delivery</w:t>
            </w:r>
          </w:p>
        </w:tc>
        <w:tc>
          <w:tcPr>
            <w:tcW w:w="4235" w:type="dxa"/>
            <w:vAlign w:val="center"/>
          </w:tcPr>
          <w:p>
            <w:pPr>
              <w:widowControl w:val="0"/>
              <w:spacing w:after="0" w:line="240" w:lineRule="auto"/>
              <w:jc w:val="center"/>
              <w:rPr>
                <w:rFonts w:hint="default" w:ascii="Arial" w:hAnsi="Arial" w:eastAsia="宋体" w:cs="Arial"/>
                <w:lang w:val="en-US" w:eastAsia="zh-CN"/>
              </w:rPr>
            </w:pPr>
            <w:r>
              <w:rPr>
                <w:rFonts w:ascii="Arial" w:hAnsi="Arial" w:eastAsia="宋体" w:cs="Arial"/>
                <w:lang w:val="en-US" w:eastAsia="zh-CN"/>
              </w:rPr>
              <w:t>OAM-&gt;gNB</w:t>
            </w:r>
            <w:r>
              <w:rPr>
                <w:rFonts w:hint="eastAsia" w:ascii="Arial" w:hAnsi="Arial" w:eastAsia="宋体" w:cs="Arial"/>
                <w:lang w:val="en-US" w:eastAsia="zh-CN"/>
              </w:rPr>
              <w:t>, [FFS: LMF-&gt;gNB]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3"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c)</w:t>
            </w:r>
          </w:p>
        </w:tc>
        <w:tc>
          <w:tcPr>
            <w:tcW w:w="3726" w:type="dxa"/>
            <w:vAlign w:val="center"/>
          </w:tcPr>
          <w:p>
            <w:pPr>
              <w:widowControl w:val="0"/>
              <w:spacing w:after="0" w:line="240" w:lineRule="auto"/>
              <w:jc w:val="center"/>
              <w:rPr>
                <w:rFonts w:ascii="Arial" w:hAnsi="Arial" w:eastAsia="宋体" w:cs="Arial"/>
                <w:bCs/>
                <w:lang w:val="en-US" w:eastAsia="zh-CN"/>
              </w:rPr>
            </w:pPr>
            <w:r>
              <w:rPr>
                <w:rFonts w:hint="eastAsia" w:ascii="Arial" w:hAnsi="Arial" w:eastAsia="宋体" w:cs="Arial"/>
                <w:bCs/>
                <w:kern w:val="2"/>
                <w:lang w:val="en-US" w:eastAsia="zh-CN"/>
              </w:rPr>
              <w:t>I</w:t>
            </w:r>
            <w:r>
              <w:rPr>
                <w:rFonts w:ascii="Arial" w:hAnsi="Arial" w:eastAsia="宋体" w:cs="Arial"/>
                <w:bCs/>
                <w:kern w:val="2"/>
                <w:lang w:val="en-US" w:eastAsia="zh-CN"/>
              </w:rPr>
              <w:t>nference</w:t>
            </w:r>
          </w:p>
        </w:tc>
        <w:tc>
          <w:tcPr>
            <w:tcW w:w="4235"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3"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d)</w:t>
            </w:r>
          </w:p>
        </w:tc>
        <w:tc>
          <w:tcPr>
            <w:tcW w:w="3726"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Model/functionality monitoring</w:t>
            </w:r>
          </w:p>
        </w:tc>
        <w:tc>
          <w:tcPr>
            <w:tcW w:w="4235" w:type="dxa"/>
            <w:vAlign w:val="center"/>
          </w:tcPr>
          <w:p>
            <w:pPr>
              <w:widowControl w:val="0"/>
              <w:spacing w:after="0" w:line="240" w:lineRule="auto"/>
              <w:jc w:val="center"/>
              <w:rPr>
                <w:rFonts w:hint="eastAsia" w:ascii="Arial" w:hAnsi="Arial" w:eastAsia="宋体" w:cs="Arial"/>
                <w:lang w:val="en-US" w:eastAsia="zh-CN"/>
              </w:rPr>
            </w:pPr>
            <w:r>
              <w:rPr>
                <w:rFonts w:ascii="Arial" w:hAnsi="Arial" w:eastAsia="宋体" w:cs="Arial"/>
                <w:lang w:val="en-US" w:eastAsia="zh-CN"/>
              </w:rPr>
              <w:t xml:space="preserve">gNB, </w:t>
            </w:r>
            <w:r>
              <w:rPr>
                <w:rFonts w:hint="eastAsia" w:ascii="Arial" w:hAnsi="Arial" w:eastAsia="宋体" w:cs="Arial"/>
                <w:lang w:val="en-US" w:eastAsia="zh-CN"/>
              </w:rPr>
              <w:t xml:space="preserve">[FFS: </w:t>
            </w:r>
            <w:r>
              <w:rPr>
                <w:rFonts w:ascii="Arial" w:hAnsi="Arial" w:eastAsia="宋体" w:cs="Arial"/>
                <w:lang w:val="en-US" w:eastAsia="zh-CN"/>
              </w:rPr>
              <w:t>LMF</w:t>
            </w:r>
            <w:r>
              <w:rPr>
                <w:rStyle w:val="20"/>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3"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e)</w:t>
            </w:r>
          </w:p>
        </w:tc>
        <w:tc>
          <w:tcPr>
            <w:tcW w:w="3726" w:type="dxa"/>
            <w:vAlign w:val="center"/>
          </w:tcPr>
          <w:p>
            <w:pPr>
              <w:widowControl w:val="0"/>
              <w:spacing w:after="0" w:line="240" w:lineRule="auto"/>
              <w:jc w:val="center"/>
              <w:rPr>
                <w:rFonts w:ascii="Arial" w:hAnsi="Arial" w:cs="Arial" w:eastAsiaTheme="minorEastAsia"/>
                <w:bCs/>
                <w:lang w:val="en-US" w:eastAsia="zh-CN"/>
              </w:rPr>
            </w:pPr>
            <w:r>
              <w:rPr>
                <w:rFonts w:ascii="Arial" w:hAnsi="Arial" w:eastAsia="宋体" w:cs="Arial"/>
                <w:bCs/>
                <w:kern w:val="2"/>
                <w:lang w:val="en-US" w:eastAsia="zh-CN"/>
              </w:rPr>
              <w:t>Model/functionality control (selection, (de)activation, switching, fallback)</w:t>
            </w:r>
          </w:p>
        </w:tc>
        <w:tc>
          <w:tcPr>
            <w:tcW w:w="4235" w:type="dxa"/>
            <w:vAlign w:val="center"/>
          </w:tcPr>
          <w:p>
            <w:pPr>
              <w:widowControl w:val="0"/>
              <w:spacing w:after="0" w:line="240" w:lineRule="auto"/>
              <w:jc w:val="center"/>
              <w:rPr>
                <w:rFonts w:hint="eastAsia" w:ascii="Arial" w:hAnsi="Arial" w:eastAsia="宋体" w:cs="Arial"/>
                <w:lang w:val="en-US" w:eastAsia="zh-CN"/>
              </w:rPr>
            </w:pPr>
            <w:r>
              <w:rPr>
                <w:rFonts w:ascii="Arial" w:hAnsi="Arial" w:cs="Arial"/>
                <w:lang w:val="en-US" w:eastAsia="zh-CN"/>
              </w:rPr>
              <w:t>gNB</w:t>
            </w:r>
            <w:r>
              <w:rPr>
                <w:rFonts w:hint="eastAsia" w:ascii="Arial" w:hAnsi="Arial" w:cs="Arial"/>
                <w:lang w:val="en-US" w:eastAsia="zh-CN"/>
              </w:rPr>
              <w:t>, [FFS: LMF</w:t>
            </w:r>
            <w:r>
              <w:rPr>
                <w:rStyle w:val="20"/>
                <w:rFonts w:hint="eastAsia" w:eastAsia="宋体"/>
                <w:lang w:val="en-US" w:eastAsia="zh-CN"/>
              </w:rPr>
              <w:t>]</w:t>
            </w:r>
          </w:p>
        </w:tc>
      </w:tr>
    </w:tbl>
    <w:p>
      <w:pPr>
        <w:spacing w:after="0" w:line="240" w:lineRule="auto"/>
        <w:jc w:val="both"/>
        <w:rPr>
          <w:rFonts w:ascii="Arial" w:hAnsi="Arial" w:eastAsia="宋体" w:cs="Arial"/>
          <w:lang w:val="en-US" w:eastAsia="zh-CN"/>
        </w:rPr>
      </w:pPr>
      <w:r>
        <w:rPr>
          <w:rFonts w:ascii="Arial" w:hAnsi="Arial" w:eastAsia="宋体" w:cs="Arial"/>
          <w:lang w:val="en-US" w:eastAsia="zh-CN"/>
        </w:rPr>
        <w:t>Note</w:t>
      </w:r>
      <w:r>
        <w:rPr>
          <w:rFonts w:hint="eastAsia" w:ascii="Arial" w:hAnsi="Arial" w:eastAsia="宋体" w:cs="Arial"/>
          <w:lang w:val="en-US" w:eastAsia="zh-CN"/>
        </w:rPr>
        <w:t xml:space="preserve"> 1</w:t>
      </w:r>
      <w:r>
        <w:rPr>
          <w:rFonts w:ascii="Arial" w:hAnsi="Arial" w:eastAsia="宋体" w:cs="Arial"/>
          <w:lang w:val="en-US" w:eastAsia="zh-CN"/>
        </w:rPr>
        <w:t xml:space="preserve">: </w:t>
      </w:r>
      <w:r>
        <w:rPr>
          <w:rFonts w:hint="eastAsia" w:ascii="Arial" w:hAnsi="Arial" w:eastAsia="宋体" w:cs="Arial"/>
          <w:lang w:val="en-US" w:eastAsia="zh-CN"/>
        </w:rPr>
        <w:t>F</w:t>
      </w:r>
      <w:r>
        <w:rPr>
          <w:rFonts w:ascii="Arial" w:hAnsi="Arial" w:eastAsia="宋体" w:cs="Arial"/>
          <w:lang w:val="en-US" w:eastAsia="zh-CN"/>
        </w:rPr>
        <w:t xml:space="preserve">or </w:t>
      </w:r>
      <w:r>
        <w:rPr>
          <w:rFonts w:hint="eastAsia" w:ascii="Arial" w:hAnsi="Arial" w:eastAsia="宋体" w:cs="Arial"/>
          <w:lang w:val="en-US" w:eastAsia="zh-CN"/>
        </w:rPr>
        <w:t>a)</w:t>
      </w:r>
      <w:r>
        <w:rPr>
          <w:rFonts w:ascii="Arial" w:hAnsi="Arial" w:eastAsia="宋体" w:cs="Arial"/>
          <w:lang w:val="en-US" w:eastAsia="zh-CN"/>
        </w:rPr>
        <w:t>, only data collection part may be further discussed</w:t>
      </w:r>
      <w:r>
        <w:rPr>
          <w:rFonts w:hint="eastAsia" w:ascii="Arial" w:hAnsi="Arial" w:eastAsia="宋体" w:cs="Arial"/>
          <w:lang w:val="en-US" w:eastAsia="zh-CN"/>
        </w:rPr>
        <w:t>, how to perform the model training is up to implementation</w:t>
      </w:r>
      <w:r>
        <w:rPr>
          <w:rFonts w:ascii="Arial" w:hAnsi="Arial" w:eastAsia="宋体" w:cs="Arial"/>
          <w:lang w:val="en-US" w:eastAsia="zh-CN"/>
        </w:rPr>
        <w:t>.</w:t>
      </w:r>
    </w:p>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2: For b), no model transfer/delivery is expected if the entity for model training and model inference is the same one.</w:t>
      </w:r>
    </w:p>
    <w:p>
      <w:pPr>
        <w:spacing w:after="0" w:line="240" w:lineRule="auto"/>
        <w:rPr>
          <w:rFonts w:ascii="Arial" w:hAnsi="Arial" w:eastAsia="宋体" w:cs="Arial"/>
          <w:lang w:val="en-US" w:eastAsia="zh-CN"/>
        </w:rPr>
      </w:pPr>
      <w:r>
        <w:rPr>
          <w:rFonts w:ascii="Arial" w:hAnsi="Arial" w:eastAsia="宋体" w:cs="Arial"/>
          <w:lang w:val="en-US" w:eastAsia="zh-CN"/>
        </w:rPr>
        <w:t>Note</w:t>
      </w:r>
      <w:r>
        <w:rPr>
          <w:rFonts w:hint="eastAsia" w:ascii="Arial" w:hAnsi="Arial" w:eastAsia="宋体" w:cs="Arial"/>
          <w:lang w:val="en-US" w:eastAsia="zh-CN"/>
        </w:rPr>
        <w:t xml:space="preserve"> 3</w:t>
      </w:r>
      <w:r>
        <w:rPr>
          <w:rFonts w:ascii="Arial" w:hAnsi="Arial" w:eastAsia="宋体" w:cs="Arial"/>
          <w:lang w:val="en-US" w:eastAsia="zh-CN"/>
        </w:rPr>
        <w:t xml:space="preserve">: </w:t>
      </w:r>
      <w:r>
        <w:rPr>
          <w:rFonts w:hint="eastAsia" w:ascii="Arial" w:hAnsi="Arial" w:eastAsia="宋体" w:cs="Arial"/>
          <w:lang w:val="en-US" w:eastAsia="zh-CN"/>
        </w:rPr>
        <w:t>W</w:t>
      </w:r>
      <w:r>
        <w:rPr>
          <w:rFonts w:ascii="Arial" w:hAnsi="Arial" w:eastAsia="宋体" w:cs="Arial"/>
          <w:lang w:val="en-US" w:eastAsia="zh-CN"/>
        </w:rPr>
        <w:t xml:space="preserve">hether/how OAM is to be involved may need to consult </w:t>
      </w:r>
      <w:r>
        <w:rPr>
          <w:rFonts w:hint="eastAsia" w:ascii="Arial" w:hAnsi="Arial" w:eastAsia="宋体" w:cs="Arial"/>
          <w:lang w:val="en-US" w:eastAsia="zh-CN"/>
        </w:rPr>
        <w:t xml:space="preserve">RAN3, </w:t>
      </w:r>
      <w:r>
        <w:rPr>
          <w:rFonts w:ascii="Arial" w:hAnsi="Arial" w:eastAsia="宋体" w:cs="Arial"/>
          <w:lang w:val="en-US" w:eastAsia="zh-CN"/>
        </w:rPr>
        <w:t>SA5.</w:t>
      </w:r>
    </w:p>
    <w:p>
      <w:pPr>
        <w:spacing w:after="0" w:line="240" w:lineRule="auto"/>
        <w:jc w:val="both"/>
        <w:rPr>
          <w:rFonts w:ascii="Arial" w:hAnsi="Arial" w:eastAsia="宋体" w:cs="Arial"/>
          <w:lang w:val="en-US" w:eastAsia="zh-CN"/>
        </w:rPr>
      </w:pPr>
      <w:r>
        <w:rPr>
          <w:rFonts w:ascii="Arial" w:hAnsi="Arial" w:eastAsia="宋体" w:cs="Arial"/>
          <w:lang w:val="en-US" w:eastAsia="zh-CN"/>
        </w:rPr>
        <w:t>Note</w:t>
      </w:r>
      <w:r>
        <w:rPr>
          <w:rFonts w:hint="eastAsia" w:ascii="Arial" w:hAnsi="Arial" w:eastAsia="宋体" w:cs="Arial"/>
          <w:lang w:val="en-US" w:eastAsia="zh-CN"/>
        </w:rPr>
        <w:t xml:space="preserve"> 4</w:t>
      </w:r>
      <w:r>
        <w:rPr>
          <w:rFonts w:ascii="Arial" w:hAnsi="Arial" w:eastAsia="宋体" w:cs="Arial"/>
          <w:lang w:val="en-US" w:eastAsia="zh-CN"/>
        </w:rPr>
        <w:t xml:space="preserve">: </w:t>
      </w:r>
      <w:r>
        <w:rPr>
          <w:rFonts w:hint="eastAsia" w:ascii="Arial" w:hAnsi="Arial" w:eastAsia="宋体" w:cs="Arial"/>
          <w:lang w:val="en-US" w:eastAsia="zh-CN"/>
        </w:rPr>
        <w:t>W</w:t>
      </w:r>
      <w:r>
        <w:rPr>
          <w:rFonts w:ascii="Arial" w:hAnsi="Arial" w:eastAsia="宋体" w:cs="Arial"/>
          <w:lang w:val="en-US" w:eastAsia="zh-CN"/>
        </w:rPr>
        <w:t xml:space="preserve">hether/how LMF is to be involved may need to consult </w:t>
      </w:r>
      <w:r>
        <w:rPr>
          <w:rFonts w:hint="eastAsia" w:ascii="Arial" w:hAnsi="Arial" w:eastAsia="宋体" w:cs="Arial"/>
          <w:lang w:val="en-US" w:eastAsia="zh-CN"/>
        </w:rPr>
        <w:t xml:space="preserve">RAN3, </w:t>
      </w:r>
      <w:r>
        <w:rPr>
          <w:rFonts w:ascii="Arial" w:hAnsi="Arial" w:eastAsia="宋体" w:cs="Arial"/>
          <w:lang w:val="en-US" w:eastAsia="zh-CN"/>
        </w:rPr>
        <w:t>SA2.</w:t>
      </w:r>
    </w:p>
    <w:p>
      <w:pPr>
        <w:spacing w:before="120" w:after="120"/>
        <w:rPr>
          <w:rFonts w:ascii="Arial" w:hAnsi="Arial" w:eastAsia="宋体" w:cs="Arial"/>
          <w:lang w:val="en-US" w:eastAsia="zh-CN"/>
        </w:rPr>
      </w:pPr>
    </w:p>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28C67D"/>
    <w:multiLevelType w:val="singleLevel"/>
    <w:tmpl w:val="8628C67D"/>
    <w:lvl w:ilvl="0" w:tentative="0">
      <w:start w:val="1"/>
      <w:numFmt w:val="bullet"/>
      <w:lvlText w:val=""/>
      <w:lvlJc w:val="left"/>
      <w:pPr>
        <w:ind w:left="420" w:hanging="420"/>
      </w:pPr>
      <w:rPr>
        <w:rFonts w:hint="default" w:ascii="Wingdings" w:hAnsi="Wingdings"/>
      </w:rPr>
    </w:lvl>
  </w:abstractNum>
  <w:abstractNum w:abstractNumId="1">
    <w:nsid w:val="97DB802A"/>
    <w:multiLevelType w:val="multilevel"/>
    <w:tmpl w:val="97DB802A"/>
    <w:lvl w:ilvl="0" w:tentative="0">
      <w:start w:val="1"/>
      <w:numFmt w:val="bullet"/>
      <w:pStyle w:val="26"/>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2">
    <w:nsid w:val="A77CE003"/>
    <w:multiLevelType w:val="singleLevel"/>
    <w:tmpl w:val="A77CE003"/>
    <w:lvl w:ilvl="0" w:tentative="0">
      <w:start w:val="1"/>
      <w:numFmt w:val="decimal"/>
      <w:pStyle w:val="22"/>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3">
    <w:nsid w:val="CF4A4293"/>
    <w:multiLevelType w:val="singleLevel"/>
    <w:tmpl w:val="CF4A4293"/>
    <w:lvl w:ilvl="0" w:tentative="0">
      <w:start w:val="1"/>
      <w:numFmt w:val="decimal"/>
      <w:suff w:val="space"/>
      <w:lvlText w:val="[%1]"/>
      <w:lvlJc w:val="left"/>
    </w:lvl>
  </w:abstractNum>
  <w:abstractNum w:abstractNumId="4">
    <w:nsid w:val="1E25C1A0"/>
    <w:multiLevelType w:val="singleLevel"/>
    <w:tmpl w:val="1E25C1A0"/>
    <w:lvl w:ilvl="0" w:tentative="0">
      <w:start w:val="1"/>
      <w:numFmt w:val="bullet"/>
      <w:pStyle w:val="29"/>
      <w:lvlText w:val="◦"/>
      <w:lvlJc w:val="left"/>
      <w:pPr>
        <w:ind w:left="420" w:hanging="420"/>
      </w:pPr>
      <w:rPr>
        <w:rFonts w:hint="default" w:ascii="Arial" w:hAnsi="Arial" w:cs="Arial"/>
      </w:rPr>
    </w:lvl>
  </w:abstractNum>
  <w:abstractNum w:abstractNumId="5">
    <w:nsid w:val="241795E7"/>
    <w:multiLevelType w:val="singleLevel"/>
    <w:tmpl w:val="241795E7"/>
    <w:lvl w:ilvl="0" w:tentative="0">
      <w:start w:val="1"/>
      <w:numFmt w:val="bullet"/>
      <w:pStyle w:val="28"/>
      <w:lvlText w:val="◦"/>
      <w:lvlJc w:val="left"/>
      <w:pPr>
        <w:ind w:left="420" w:hanging="420"/>
      </w:pPr>
      <w:rPr>
        <w:rFonts w:hint="default" w:ascii="Arial" w:hAnsi="Arial" w:cs="Arial"/>
      </w:rPr>
    </w:lvl>
  </w:abstractNum>
  <w:abstractNum w:abstractNumId="6">
    <w:nsid w:val="28544DF2"/>
    <w:multiLevelType w:val="singleLevel"/>
    <w:tmpl w:val="28544DF2"/>
    <w:lvl w:ilvl="0" w:tentative="0">
      <w:start w:val="1"/>
      <w:numFmt w:val="decimal"/>
      <w:pStyle w:val="49"/>
      <w:suff w:val="nothing"/>
      <w:lvlText w:val="Observation %1:"/>
      <w:lvlJc w:val="left"/>
      <w:pPr>
        <w:ind w:left="0" w:firstLine="403"/>
      </w:pPr>
      <w:rPr>
        <w:rFonts w:hint="default"/>
      </w:rPr>
    </w:lvl>
  </w:abstractNum>
  <w:abstractNum w:abstractNumId="7">
    <w:nsid w:val="3A854B1E"/>
    <w:multiLevelType w:val="multilevel"/>
    <w:tmpl w:val="3A854B1E"/>
    <w:lvl w:ilvl="0" w:tentative="0">
      <w:start w:val="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9">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0">
    <w:nsid w:val="54713D2C"/>
    <w:multiLevelType w:val="singleLevel"/>
    <w:tmpl w:val="54713D2C"/>
    <w:lvl w:ilvl="0" w:tentative="0">
      <w:start w:val="1"/>
      <w:numFmt w:val="bullet"/>
      <w:pStyle w:val="27"/>
      <w:lvlText w:val="•"/>
      <w:lvlJc w:val="left"/>
      <w:pPr>
        <w:ind w:left="420" w:hanging="420"/>
      </w:pPr>
      <w:rPr>
        <w:rFonts w:hint="default" w:ascii="Arial" w:hAnsi="Arial" w:cs="Arial"/>
      </w:rPr>
    </w:lvl>
  </w:abstractNum>
  <w:abstractNum w:abstractNumId="11">
    <w:nsid w:val="5D763755"/>
    <w:multiLevelType w:val="multilevel"/>
    <w:tmpl w:val="5D763755"/>
    <w:lvl w:ilvl="0" w:tentative="0">
      <w:start w:val="1"/>
      <w:numFmt w:val="decimal"/>
      <w:pStyle w:val="23"/>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2">
    <w:nsid w:val="6B8224FF"/>
    <w:multiLevelType w:val="multilevel"/>
    <w:tmpl w:val="6B8224F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0110F9F"/>
    <w:multiLevelType w:val="multilevel"/>
    <w:tmpl w:val="70110F9F"/>
    <w:lvl w:ilvl="0" w:tentative="0">
      <w:start w:val="1"/>
      <w:numFmt w:val="decimal"/>
      <w:pStyle w:val="25"/>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4">
    <w:nsid w:val="70146DC0"/>
    <w:multiLevelType w:val="multilevel"/>
    <w:tmpl w:val="70146DC0"/>
    <w:lvl w:ilvl="0" w:tentative="0">
      <w:start w:val="1"/>
      <w:numFmt w:val="bullet"/>
      <w:pStyle w:val="50"/>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9"/>
  </w:num>
  <w:num w:numId="2">
    <w:abstractNumId w:val="2"/>
  </w:num>
  <w:num w:numId="3">
    <w:abstractNumId w:val="11"/>
  </w:num>
  <w:num w:numId="4">
    <w:abstractNumId w:val="13"/>
  </w:num>
  <w:num w:numId="5">
    <w:abstractNumId w:val="1"/>
  </w:num>
  <w:num w:numId="6">
    <w:abstractNumId w:val="10"/>
  </w:num>
  <w:num w:numId="7">
    <w:abstractNumId w:val="5"/>
  </w:num>
  <w:num w:numId="8">
    <w:abstractNumId w:val="4"/>
  </w:num>
  <w:num w:numId="9">
    <w:abstractNumId w:val="8"/>
  </w:num>
  <w:num w:numId="10">
    <w:abstractNumId w:val="6"/>
  </w:num>
  <w:num w:numId="11">
    <w:abstractNumId w:val="14"/>
  </w:num>
  <w:num w:numId="12">
    <w:abstractNumId w:val="7"/>
  </w:num>
  <w:num w:numId="13">
    <w:abstractNumId w:val="12"/>
  </w:num>
  <w:num w:numId="14">
    <w:abstractNumId w:val="3"/>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215AB"/>
    <w:rsid w:val="0002205F"/>
    <w:rsid w:val="00044B96"/>
    <w:rsid w:val="000475A2"/>
    <w:rsid w:val="0005307B"/>
    <w:rsid w:val="00053593"/>
    <w:rsid w:val="00080D25"/>
    <w:rsid w:val="000829B2"/>
    <w:rsid w:val="000B1599"/>
    <w:rsid w:val="000B2C1E"/>
    <w:rsid w:val="000B5F83"/>
    <w:rsid w:val="000D65FC"/>
    <w:rsid w:val="000D6AC7"/>
    <w:rsid w:val="000F15B3"/>
    <w:rsid w:val="001171FF"/>
    <w:rsid w:val="00145D02"/>
    <w:rsid w:val="0015763C"/>
    <w:rsid w:val="00167F63"/>
    <w:rsid w:val="00171C2E"/>
    <w:rsid w:val="00172A27"/>
    <w:rsid w:val="001768FE"/>
    <w:rsid w:val="0018673E"/>
    <w:rsid w:val="00187321"/>
    <w:rsid w:val="00193046"/>
    <w:rsid w:val="001A2BEB"/>
    <w:rsid w:val="001B502E"/>
    <w:rsid w:val="001E3384"/>
    <w:rsid w:val="00221F35"/>
    <w:rsid w:val="002376AE"/>
    <w:rsid w:val="00271AE3"/>
    <w:rsid w:val="00283AC3"/>
    <w:rsid w:val="00287778"/>
    <w:rsid w:val="002A19A2"/>
    <w:rsid w:val="002A38F7"/>
    <w:rsid w:val="002B3874"/>
    <w:rsid w:val="002C0735"/>
    <w:rsid w:val="002E478D"/>
    <w:rsid w:val="002E5E77"/>
    <w:rsid w:val="00301063"/>
    <w:rsid w:val="003161BA"/>
    <w:rsid w:val="00324214"/>
    <w:rsid w:val="00335993"/>
    <w:rsid w:val="003503A9"/>
    <w:rsid w:val="00350843"/>
    <w:rsid w:val="00355768"/>
    <w:rsid w:val="0035608C"/>
    <w:rsid w:val="00376B17"/>
    <w:rsid w:val="00385770"/>
    <w:rsid w:val="003904D9"/>
    <w:rsid w:val="00395F21"/>
    <w:rsid w:val="003A6BA5"/>
    <w:rsid w:val="003C0B54"/>
    <w:rsid w:val="003C3CE4"/>
    <w:rsid w:val="003D17AE"/>
    <w:rsid w:val="003E5CBE"/>
    <w:rsid w:val="003E6EAB"/>
    <w:rsid w:val="003F31D3"/>
    <w:rsid w:val="00404DA5"/>
    <w:rsid w:val="004100E3"/>
    <w:rsid w:val="00422D64"/>
    <w:rsid w:val="004247BB"/>
    <w:rsid w:val="004304ED"/>
    <w:rsid w:val="00445F63"/>
    <w:rsid w:val="00475B67"/>
    <w:rsid w:val="00480D68"/>
    <w:rsid w:val="00492D52"/>
    <w:rsid w:val="004A5C4F"/>
    <w:rsid w:val="004B41A4"/>
    <w:rsid w:val="00503A6C"/>
    <w:rsid w:val="00521C07"/>
    <w:rsid w:val="00525E65"/>
    <w:rsid w:val="005317CA"/>
    <w:rsid w:val="00534212"/>
    <w:rsid w:val="00572097"/>
    <w:rsid w:val="00572390"/>
    <w:rsid w:val="0057368E"/>
    <w:rsid w:val="00573BED"/>
    <w:rsid w:val="0057415E"/>
    <w:rsid w:val="00580813"/>
    <w:rsid w:val="0059672B"/>
    <w:rsid w:val="005A296C"/>
    <w:rsid w:val="005B065E"/>
    <w:rsid w:val="005B6F6F"/>
    <w:rsid w:val="005F7B99"/>
    <w:rsid w:val="00602BF6"/>
    <w:rsid w:val="006144B4"/>
    <w:rsid w:val="00630BC2"/>
    <w:rsid w:val="00641474"/>
    <w:rsid w:val="00644DDC"/>
    <w:rsid w:val="00651C7E"/>
    <w:rsid w:val="006524E1"/>
    <w:rsid w:val="0066599E"/>
    <w:rsid w:val="006807E6"/>
    <w:rsid w:val="00691D2E"/>
    <w:rsid w:val="006B145B"/>
    <w:rsid w:val="006B60F5"/>
    <w:rsid w:val="006D0EA4"/>
    <w:rsid w:val="006F26CE"/>
    <w:rsid w:val="00713F6C"/>
    <w:rsid w:val="00724E53"/>
    <w:rsid w:val="00773968"/>
    <w:rsid w:val="00774664"/>
    <w:rsid w:val="007E7A15"/>
    <w:rsid w:val="007F3DCC"/>
    <w:rsid w:val="00820E09"/>
    <w:rsid w:val="008212F1"/>
    <w:rsid w:val="00827B07"/>
    <w:rsid w:val="008503AC"/>
    <w:rsid w:val="0086109C"/>
    <w:rsid w:val="00885FE5"/>
    <w:rsid w:val="00890F3B"/>
    <w:rsid w:val="008A1EED"/>
    <w:rsid w:val="008A2E93"/>
    <w:rsid w:val="008B5FA9"/>
    <w:rsid w:val="008D19DE"/>
    <w:rsid w:val="008D304B"/>
    <w:rsid w:val="008D3B0B"/>
    <w:rsid w:val="008F30BC"/>
    <w:rsid w:val="008F3CF6"/>
    <w:rsid w:val="008F5537"/>
    <w:rsid w:val="009141DD"/>
    <w:rsid w:val="009260F9"/>
    <w:rsid w:val="009401EC"/>
    <w:rsid w:val="00942041"/>
    <w:rsid w:val="00945B44"/>
    <w:rsid w:val="00954A8B"/>
    <w:rsid w:val="0096044C"/>
    <w:rsid w:val="00980780"/>
    <w:rsid w:val="009817D2"/>
    <w:rsid w:val="009A291D"/>
    <w:rsid w:val="009A704B"/>
    <w:rsid w:val="009B04AB"/>
    <w:rsid w:val="009C7CB7"/>
    <w:rsid w:val="009D3B70"/>
    <w:rsid w:val="009F756D"/>
    <w:rsid w:val="00A00EF4"/>
    <w:rsid w:val="00A05B81"/>
    <w:rsid w:val="00A1020D"/>
    <w:rsid w:val="00A12C8C"/>
    <w:rsid w:val="00A1326F"/>
    <w:rsid w:val="00A137A4"/>
    <w:rsid w:val="00A24542"/>
    <w:rsid w:val="00A25CEE"/>
    <w:rsid w:val="00A37B97"/>
    <w:rsid w:val="00A40102"/>
    <w:rsid w:val="00A41C84"/>
    <w:rsid w:val="00A50086"/>
    <w:rsid w:val="00A5717C"/>
    <w:rsid w:val="00A777FD"/>
    <w:rsid w:val="00A9766A"/>
    <w:rsid w:val="00AA02A1"/>
    <w:rsid w:val="00AB67B2"/>
    <w:rsid w:val="00AC14C2"/>
    <w:rsid w:val="00AC4CB5"/>
    <w:rsid w:val="00AD6794"/>
    <w:rsid w:val="00AE051A"/>
    <w:rsid w:val="00AE0D6E"/>
    <w:rsid w:val="00AE3EC3"/>
    <w:rsid w:val="00AF5B20"/>
    <w:rsid w:val="00B03CE5"/>
    <w:rsid w:val="00B056D9"/>
    <w:rsid w:val="00B14503"/>
    <w:rsid w:val="00B23BAD"/>
    <w:rsid w:val="00B30D2E"/>
    <w:rsid w:val="00B428B5"/>
    <w:rsid w:val="00B50C9F"/>
    <w:rsid w:val="00B66CB1"/>
    <w:rsid w:val="00B764C8"/>
    <w:rsid w:val="00B8129D"/>
    <w:rsid w:val="00BA3F20"/>
    <w:rsid w:val="00BB0B7F"/>
    <w:rsid w:val="00BB6518"/>
    <w:rsid w:val="00BD6330"/>
    <w:rsid w:val="00BF10A3"/>
    <w:rsid w:val="00C11946"/>
    <w:rsid w:val="00C155C1"/>
    <w:rsid w:val="00C202A3"/>
    <w:rsid w:val="00C5672F"/>
    <w:rsid w:val="00C6294E"/>
    <w:rsid w:val="00C71AAD"/>
    <w:rsid w:val="00CB4CA6"/>
    <w:rsid w:val="00CB6631"/>
    <w:rsid w:val="00CE1D22"/>
    <w:rsid w:val="00CE2B6B"/>
    <w:rsid w:val="00D03DF4"/>
    <w:rsid w:val="00D20EC2"/>
    <w:rsid w:val="00D2290B"/>
    <w:rsid w:val="00D234CC"/>
    <w:rsid w:val="00D316E9"/>
    <w:rsid w:val="00D35B96"/>
    <w:rsid w:val="00D44606"/>
    <w:rsid w:val="00D71DA7"/>
    <w:rsid w:val="00D83525"/>
    <w:rsid w:val="00D840E4"/>
    <w:rsid w:val="00D85113"/>
    <w:rsid w:val="00DA679D"/>
    <w:rsid w:val="00DA7FC2"/>
    <w:rsid w:val="00DB0B58"/>
    <w:rsid w:val="00DD5091"/>
    <w:rsid w:val="00DE79EC"/>
    <w:rsid w:val="00DF03C1"/>
    <w:rsid w:val="00DF0709"/>
    <w:rsid w:val="00DF75DB"/>
    <w:rsid w:val="00E022FD"/>
    <w:rsid w:val="00E231FB"/>
    <w:rsid w:val="00E27091"/>
    <w:rsid w:val="00E35DE6"/>
    <w:rsid w:val="00E422E5"/>
    <w:rsid w:val="00E45E7F"/>
    <w:rsid w:val="00E479BD"/>
    <w:rsid w:val="00E530A4"/>
    <w:rsid w:val="00E5638F"/>
    <w:rsid w:val="00E74F94"/>
    <w:rsid w:val="00EA2F70"/>
    <w:rsid w:val="00EA4204"/>
    <w:rsid w:val="00EA5E9B"/>
    <w:rsid w:val="00EB50B5"/>
    <w:rsid w:val="00EB7B8C"/>
    <w:rsid w:val="00EE5F9D"/>
    <w:rsid w:val="00EF473E"/>
    <w:rsid w:val="00F0703E"/>
    <w:rsid w:val="00F24223"/>
    <w:rsid w:val="00F33F85"/>
    <w:rsid w:val="00F471FA"/>
    <w:rsid w:val="00F4751E"/>
    <w:rsid w:val="00F509E9"/>
    <w:rsid w:val="00F60665"/>
    <w:rsid w:val="00F65BA8"/>
    <w:rsid w:val="00F65D73"/>
    <w:rsid w:val="00F821A9"/>
    <w:rsid w:val="00FA1D4B"/>
    <w:rsid w:val="00FB4228"/>
    <w:rsid w:val="00FB5803"/>
    <w:rsid w:val="00FC6E1D"/>
    <w:rsid w:val="00FD2DE4"/>
    <w:rsid w:val="00FE287B"/>
    <w:rsid w:val="00FE3A28"/>
    <w:rsid w:val="00FF38B8"/>
    <w:rsid w:val="01764F01"/>
    <w:rsid w:val="020F66B2"/>
    <w:rsid w:val="024D6B6A"/>
    <w:rsid w:val="029010D5"/>
    <w:rsid w:val="029B04E7"/>
    <w:rsid w:val="03072F19"/>
    <w:rsid w:val="03073BDC"/>
    <w:rsid w:val="030C5976"/>
    <w:rsid w:val="033F44DC"/>
    <w:rsid w:val="0381701C"/>
    <w:rsid w:val="043168B5"/>
    <w:rsid w:val="04AA5D05"/>
    <w:rsid w:val="04DA33A7"/>
    <w:rsid w:val="0555228E"/>
    <w:rsid w:val="057D6C1A"/>
    <w:rsid w:val="058D5D12"/>
    <w:rsid w:val="059D1E39"/>
    <w:rsid w:val="05E078B3"/>
    <w:rsid w:val="06533D31"/>
    <w:rsid w:val="077D0583"/>
    <w:rsid w:val="079724D0"/>
    <w:rsid w:val="082A352F"/>
    <w:rsid w:val="084D7D75"/>
    <w:rsid w:val="085310AF"/>
    <w:rsid w:val="08C349D1"/>
    <w:rsid w:val="08FD1F99"/>
    <w:rsid w:val="095C4FB4"/>
    <w:rsid w:val="09F67CD5"/>
    <w:rsid w:val="0A9724B3"/>
    <w:rsid w:val="0AC167FE"/>
    <w:rsid w:val="0B584155"/>
    <w:rsid w:val="0B9E71DF"/>
    <w:rsid w:val="0C0749C2"/>
    <w:rsid w:val="0C9D30C2"/>
    <w:rsid w:val="0D2242B0"/>
    <w:rsid w:val="0D9D65F4"/>
    <w:rsid w:val="0DE91C8A"/>
    <w:rsid w:val="0E172BD0"/>
    <w:rsid w:val="0EDF02B5"/>
    <w:rsid w:val="0F7716EA"/>
    <w:rsid w:val="0FF41695"/>
    <w:rsid w:val="100D6188"/>
    <w:rsid w:val="10505D93"/>
    <w:rsid w:val="106D269D"/>
    <w:rsid w:val="10936355"/>
    <w:rsid w:val="10A50104"/>
    <w:rsid w:val="115B3410"/>
    <w:rsid w:val="119D7849"/>
    <w:rsid w:val="1242135C"/>
    <w:rsid w:val="12F33A2A"/>
    <w:rsid w:val="13A1683F"/>
    <w:rsid w:val="14960C8D"/>
    <w:rsid w:val="14DA3DA1"/>
    <w:rsid w:val="152D3980"/>
    <w:rsid w:val="168C722A"/>
    <w:rsid w:val="17155857"/>
    <w:rsid w:val="1784065D"/>
    <w:rsid w:val="17950508"/>
    <w:rsid w:val="17AD7BB9"/>
    <w:rsid w:val="17C01C99"/>
    <w:rsid w:val="18677125"/>
    <w:rsid w:val="187F6657"/>
    <w:rsid w:val="18B4714D"/>
    <w:rsid w:val="19010C43"/>
    <w:rsid w:val="19084C73"/>
    <w:rsid w:val="194239FF"/>
    <w:rsid w:val="19E51863"/>
    <w:rsid w:val="1A0470F6"/>
    <w:rsid w:val="1A054259"/>
    <w:rsid w:val="1A273CC1"/>
    <w:rsid w:val="1AA20BEC"/>
    <w:rsid w:val="1B691856"/>
    <w:rsid w:val="1B6A73D5"/>
    <w:rsid w:val="1B7168D1"/>
    <w:rsid w:val="1B7A36A9"/>
    <w:rsid w:val="1B7F6005"/>
    <w:rsid w:val="1B9D73EE"/>
    <w:rsid w:val="1C132CB9"/>
    <w:rsid w:val="1C1F3444"/>
    <w:rsid w:val="1CCC26CA"/>
    <w:rsid w:val="1CE76586"/>
    <w:rsid w:val="1D4C5C35"/>
    <w:rsid w:val="1E056606"/>
    <w:rsid w:val="1E7A1BD5"/>
    <w:rsid w:val="1E9D6342"/>
    <w:rsid w:val="1EAE7285"/>
    <w:rsid w:val="1EBD2365"/>
    <w:rsid w:val="1EC1716C"/>
    <w:rsid w:val="1ECA5C70"/>
    <w:rsid w:val="1F7410C9"/>
    <w:rsid w:val="204E6676"/>
    <w:rsid w:val="20766689"/>
    <w:rsid w:val="214F70E4"/>
    <w:rsid w:val="2195668B"/>
    <w:rsid w:val="21962F88"/>
    <w:rsid w:val="21BE5AD4"/>
    <w:rsid w:val="21CA1BB1"/>
    <w:rsid w:val="21F128CC"/>
    <w:rsid w:val="23081A49"/>
    <w:rsid w:val="2334383D"/>
    <w:rsid w:val="23B369D5"/>
    <w:rsid w:val="23C15D2D"/>
    <w:rsid w:val="23CE335E"/>
    <w:rsid w:val="243E205B"/>
    <w:rsid w:val="245C52F8"/>
    <w:rsid w:val="245F0637"/>
    <w:rsid w:val="2463385E"/>
    <w:rsid w:val="250D568B"/>
    <w:rsid w:val="25134332"/>
    <w:rsid w:val="257E508F"/>
    <w:rsid w:val="26BF5712"/>
    <w:rsid w:val="270011DC"/>
    <w:rsid w:val="27AB7429"/>
    <w:rsid w:val="281C2C78"/>
    <w:rsid w:val="28416E7E"/>
    <w:rsid w:val="285C053E"/>
    <w:rsid w:val="293351FB"/>
    <w:rsid w:val="29FA7F26"/>
    <w:rsid w:val="2A0F29F0"/>
    <w:rsid w:val="2A374081"/>
    <w:rsid w:val="2A5F0C68"/>
    <w:rsid w:val="2B774832"/>
    <w:rsid w:val="2BD23509"/>
    <w:rsid w:val="2C3E7B79"/>
    <w:rsid w:val="2C946521"/>
    <w:rsid w:val="2CDE11E4"/>
    <w:rsid w:val="2E077C4C"/>
    <w:rsid w:val="2F1251F2"/>
    <w:rsid w:val="30962F3E"/>
    <w:rsid w:val="30D17E68"/>
    <w:rsid w:val="30FF2795"/>
    <w:rsid w:val="3283370E"/>
    <w:rsid w:val="329A6ACE"/>
    <w:rsid w:val="33607071"/>
    <w:rsid w:val="338D7587"/>
    <w:rsid w:val="359547E0"/>
    <w:rsid w:val="35EB3B29"/>
    <w:rsid w:val="360B1D73"/>
    <w:rsid w:val="361F3323"/>
    <w:rsid w:val="36A04581"/>
    <w:rsid w:val="36E93760"/>
    <w:rsid w:val="37305077"/>
    <w:rsid w:val="37453535"/>
    <w:rsid w:val="377B128B"/>
    <w:rsid w:val="377E620D"/>
    <w:rsid w:val="3784394E"/>
    <w:rsid w:val="38AE3BB0"/>
    <w:rsid w:val="3923463F"/>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7578F1"/>
    <w:rsid w:val="3F792164"/>
    <w:rsid w:val="3F851AC5"/>
    <w:rsid w:val="3FC956FF"/>
    <w:rsid w:val="40711332"/>
    <w:rsid w:val="408C57D5"/>
    <w:rsid w:val="40A36A71"/>
    <w:rsid w:val="410E4736"/>
    <w:rsid w:val="41D3631F"/>
    <w:rsid w:val="41F466FD"/>
    <w:rsid w:val="42277B6B"/>
    <w:rsid w:val="423815B7"/>
    <w:rsid w:val="42A67A24"/>
    <w:rsid w:val="42D846B9"/>
    <w:rsid w:val="430D7A82"/>
    <w:rsid w:val="43A55B32"/>
    <w:rsid w:val="440D5045"/>
    <w:rsid w:val="44173BF9"/>
    <w:rsid w:val="44416E39"/>
    <w:rsid w:val="44613B62"/>
    <w:rsid w:val="446B61D6"/>
    <w:rsid w:val="44F3408E"/>
    <w:rsid w:val="450F1818"/>
    <w:rsid w:val="4515300D"/>
    <w:rsid w:val="455B0E88"/>
    <w:rsid w:val="45BE6191"/>
    <w:rsid w:val="45F4123C"/>
    <w:rsid w:val="460C5979"/>
    <w:rsid w:val="47412B37"/>
    <w:rsid w:val="475E782E"/>
    <w:rsid w:val="476F0FC5"/>
    <w:rsid w:val="47C01792"/>
    <w:rsid w:val="4808150F"/>
    <w:rsid w:val="48107720"/>
    <w:rsid w:val="483B65F5"/>
    <w:rsid w:val="49073F06"/>
    <w:rsid w:val="49BC4BE1"/>
    <w:rsid w:val="49C74315"/>
    <w:rsid w:val="49E9233D"/>
    <w:rsid w:val="4A42266B"/>
    <w:rsid w:val="4AAD1944"/>
    <w:rsid w:val="4AC31003"/>
    <w:rsid w:val="4AE93159"/>
    <w:rsid w:val="4B28179F"/>
    <w:rsid w:val="4B5C4413"/>
    <w:rsid w:val="4BD0339A"/>
    <w:rsid w:val="4D19690C"/>
    <w:rsid w:val="4D462159"/>
    <w:rsid w:val="4D5C5FAC"/>
    <w:rsid w:val="4D672FD1"/>
    <w:rsid w:val="4DC605B6"/>
    <w:rsid w:val="4DEC0985"/>
    <w:rsid w:val="4E27683A"/>
    <w:rsid w:val="4F1A715B"/>
    <w:rsid w:val="4F2765B1"/>
    <w:rsid w:val="4F285975"/>
    <w:rsid w:val="4F672A37"/>
    <w:rsid w:val="4F7409E6"/>
    <w:rsid w:val="504B4F45"/>
    <w:rsid w:val="50DD1BD1"/>
    <w:rsid w:val="516721CB"/>
    <w:rsid w:val="51796EDE"/>
    <w:rsid w:val="51867298"/>
    <w:rsid w:val="51AC0F10"/>
    <w:rsid w:val="52195EDF"/>
    <w:rsid w:val="52313387"/>
    <w:rsid w:val="52595E1D"/>
    <w:rsid w:val="5283747E"/>
    <w:rsid w:val="529F0593"/>
    <w:rsid w:val="52B05355"/>
    <w:rsid w:val="52C104ED"/>
    <w:rsid w:val="52E04D27"/>
    <w:rsid w:val="539A390F"/>
    <w:rsid w:val="53B553E8"/>
    <w:rsid w:val="53C62000"/>
    <w:rsid w:val="53CF14EE"/>
    <w:rsid w:val="53DB3477"/>
    <w:rsid w:val="54AF6B42"/>
    <w:rsid w:val="54E86AFF"/>
    <w:rsid w:val="55DD6F2A"/>
    <w:rsid w:val="55E52812"/>
    <w:rsid w:val="560E3399"/>
    <w:rsid w:val="5674038B"/>
    <w:rsid w:val="56D02A7B"/>
    <w:rsid w:val="56E23970"/>
    <w:rsid w:val="56FE2FE7"/>
    <w:rsid w:val="57155486"/>
    <w:rsid w:val="57773B00"/>
    <w:rsid w:val="577A3C7D"/>
    <w:rsid w:val="578F220A"/>
    <w:rsid w:val="57FC07D9"/>
    <w:rsid w:val="58500F22"/>
    <w:rsid w:val="58B01CD1"/>
    <w:rsid w:val="591C0009"/>
    <w:rsid w:val="59772C15"/>
    <w:rsid w:val="5A256629"/>
    <w:rsid w:val="5A683F99"/>
    <w:rsid w:val="5A7C7F4E"/>
    <w:rsid w:val="5ACF0F3A"/>
    <w:rsid w:val="5B3917E9"/>
    <w:rsid w:val="5BED6C94"/>
    <w:rsid w:val="5C6B1600"/>
    <w:rsid w:val="5C921AD0"/>
    <w:rsid w:val="5DFD51DB"/>
    <w:rsid w:val="5E0D36E5"/>
    <w:rsid w:val="5E7F7360"/>
    <w:rsid w:val="5EB903DA"/>
    <w:rsid w:val="5F501BDB"/>
    <w:rsid w:val="5FF53D41"/>
    <w:rsid w:val="60140907"/>
    <w:rsid w:val="60642278"/>
    <w:rsid w:val="607C3753"/>
    <w:rsid w:val="60C30855"/>
    <w:rsid w:val="61421EFD"/>
    <w:rsid w:val="615C5041"/>
    <w:rsid w:val="61C736BE"/>
    <w:rsid w:val="63372785"/>
    <w:rsid w:val="64934878"/>
    <w:rsid w:val="64DA1397"/>
    <w:rsid w:val="65305330"/>
    <w:rsid w:val="65967AC8"/>
    <w:rsid w:val="664805B8"/>
    <w:rsid w:val="66907CC1"/>
    <w:rsid w:val="67291244"/>
    <w:rsid w:val="672F1DCA"/>
    <w:rsid w:val="687A1DC6"/>
    <w:rsid w:val="68CB171E"/>
    <w:rsid w:val="690F418B"/>
    <w:rsid w:val="699E284E"/>
    <w:rsid w:val="69FA4CD5"/>
    <w:rsid w:val="69FB7936"/>
    <w:rsid w:val="6A154B1E"/>
    <w:rsid w:val="6A73734B"/>
    <w:rsid w:val="6A7A2736"/>
    <w:rsid w:val="6A7B4B9C"/>
    <w:rsid w:val="6B3E23A9"/>
    <w:rsid w:val="6BE61376"/>
    <w:rsid w:val="6C89456C"/>
    <w:rsid w:val="6CEC62E5"/>
    <w:rsid w:val="6D663271"/>
    <w:rsid w:val="6D9B5DDA"/>
    <w:rsid w:val="6F901B66"/>
    <w:rsid w:val="6FA629D4"/>
    <w:rsid w:val="6FC05247"/>
    <w:rsid w:val="6FD10552"/>
    <w:rsid w:val="6FEC35B1"/>
    <w:rsid w:val="705D6B36"/>
    <w:rsid w:val="70602E31"/>
    <w:rsid w:val="70912EBC"/>
    <w:rsid w:val="70BB2EF0"/>
    <w:rsid w:val="71811486"/>
    <w:rsid w:val="7205242C"/>
    <w:rsid w:val="72694601"/>
    <w:rsid w:val="72C33A8B"/>
    <w:rsid w:val="73414765"/>
    <w:rsid w:val="73455C21"/>
    <w:rsid w:val="73D425F7"/>
    <w:rsid w:val="74263AAC"/>
    <w:rsid w:val="750A2023"/>
    <w:rsid w:val="75D06459"/>
    <w:rsid w:val="762338B0"/>
    <w:rsid w:val="7676736A"/>
    <w:rsid w:val="76933951"/>
    <w:rsid w:val="76DE38FA"/>
    <w:rsid w:val="76FA3873"/>
    <w:rsid w:val="771D661B"/>
    <w:rsid w:val="771F7714"/>
    <w:rsid w:val="77317864"/>
    <w:rsid w:val="775D48D0"/>
    <w:rsid w:val="777E145F"/>
    <w:rsid w:val="77A1150C"/>
    <w:rsid w:val="785379A4"/>
    <w:rsid w:val="78782A0D"/>
    <w:rsid w:val="788F42B8"/>
    <w:rsid w:val="78E01FEE"/>
    <w:rsid w:val="797C1090"/>
    <w:rsid w:val="79A2171F"/>
    <w:rsid w:val="79A252FF"/>
    <w:rsid w:val="79D33056"/>
    <w:rsid w:val="7AAE70ED"/>
    <w:rsid w:val="7ADE0D63"/>
    <w:rsid w:val="7B553028"/>
    <w:rsid w:val="7B604BC4"/>
    <w:rsid w:val="7B7C74A8"/>
    <w:rsid w:val="7B9A3154"/>
    <w:rsid w:val="7C26369C"/>
    <w:rsid w:val="7C9E5A24"/>
    <w:rsid w:val="7CA17D91"/>
    <w:rsid w:val="7CAC00CB"/>
    <w:rsid w:val="7CD40FDF"/>
    <w:rsid w:val="7D575412"/>
    <w:rsid w:val="7D62117D"/>
    <w:rsid w:val="7DB275A7"/>
    <w:rsid w:val="7DB54254"/>
    <w:rsid w:val="7DE21475"/>
    <w:rsid w:val="7E3E1EF2"/>
    <w:rsid w:val="7E7745C1"/>
    <w:rsid w:val="7E8070E2"/>
    <w:rsid w:val="7E951513"/>
    <w:rsid w:val="7E9B3F38"/>
    <w:rsid w:val="7E9B749B"/>
    <w:rsid w:val="7EA27EB5"/>
    <w:rsid w:val="7EAB435E"/>
    <w:rsid w:val="7EBD7F90"/>
    <w:rsid w:val="7ED001FD"/>
    <w:rsid w:val="7EF74FC9"/>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6"/>
    <w:basedOn w:val="1"/>
    <w:next w:val="1"/>
    <w:link w:val="52"/>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7">
    <w:name w:val="toc 3"/>
    <w:basedOn w:val="1"/>
    <w:next w:val="1"/>
    <w:link w:val="41"/>
    <w:unhideWhenUsed/>
    <w:qFormat/>
    <w:uiPriority w:val="39"/>
    <w:pPr>
      <w:ind w:left="880" w:leftChars="400"/>
    </w:pPr>
    <w:rPr>
      <w:b/>
      <w:i/>
    </w:rPr>
  </w:style>
  <w:style w:type="paragraph" w:styleId="8">
    <w:name w:val="Balloon Text"/>
    <w:basedOn w:val="1"/>
    <w:link w:val="21"/>
    <w:semiHidden/>
    <w:unhideWhenUsed/>
    <w:qFormat/>
    <w:uiPriority w:val="99"/>
    <w:rPr>
      <w:sz w:val="18"/>
      <w:szCs w:val="18"/>
    </w:rPr>
  </w:style>
  <w:style w:type="paragraph" w:styleId="9">
    <w:name w:val="footer"/>
    <w:basedOn w:val="1"/>
    <w:link w:val="48"/>
    <w:unhideWhenUsed/>
    <w:qFormat/>
    <w:uiPriority w:val="99"/>
    <w:pPr>
      <w:tabs>
        <w:tab w:val="center" w:pos="4153"/>
        <w:tab w:val="right" w:pos="8306"/>
      </w:tabs>
      <w:snapToGrid w:val="0"/>
    </w:pPr>
    <w:rPr>
      <w:sz w:val="18"/>
      <w:szCs w:val="18"/>
    </w:rPr>
  </w:style>
  <w:style w:type="paragraph" w:styleId="10">
    <w:name w:val="header"/>
    <w:link w:val="32"/>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1">
    <w:name w:val="toc 1"/>
    <w:basedOn w:val="1"/>
    <w:next w:val="1"/>
    <w:link w:val="35"/>
    <w:unhideWhenUsed/>
    <w:qFormat/>
    <w:uiPriority w:val="39"/>
    <w:rPr>
      <w:b/>
      <w:i/>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link w:val="38"/>
    <w:unhideWhenUsed/>
    <w:qFormat/>
    <w:uiPriority w:val="39"/>
    <w:pPr>
      <w:snapToGrid w:val="0"/>
      <w:ind w:left="618" w:leftChars="200"/>
    </w:pPr>
    <w:rPr>
      <w:b/>
      <w:i/>
    </w:rPr>
  </w:style>
  <w:style w:type="paragraph" w:styleId="14">
    <w:name w:val="Normal (Web)"/>
    <w:unhideWhenUsed/>
    <w:qFormat/>
    <w:uiPriority w:val="99"/>
    <w:rPr>
      <w:rFonts w:ascii="Times New Roman" w:hAnsi="Times New Roman" w:eastAsia="宋体" w:cs="Times New Roman"/>
      <w:sz w:val="24"/>
      <w:lang w:val="en-GB" w:eastAsia="en-US" w:bidi="ar-SA"/>
    </w:rPr>
  </w:style>
  <w:style w:type="table" w:styleId="1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8">
    <w:name w:val="page number"/>
    <w:basedOn w:val="17"/>
    <w:semiHidden/>
    <w:qFormat/>
    <w:uiPriority w:val="0"/>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styleId="20">
    <w:name w:val="annotation reference"/>
    <w:basedOn w:val="17"/>
    <w:qFormat/>
    <w:uiPriority w:val="0"/>
    <w:rPr>
      <w:sz w:val="16"/>
      <w:szCs w:val="16"/>
    </w:rPr>
  </w:style>
  <w:style w:type="character" w:customStyle="1" w:styleId="21">
    <w:name w:val="批注框文本 字符"/>
    <w:basedOn w:val="17"/>
    <w:link w:val="8"/>
    <w:semiHidden/>
    <w:qFormat/>
    <w:uiPriority w:val="99"/>
    <w:rPr>
      <w:rFonts w:eastAsia="Times New Roman"/>
      <w:kern w:val="2"/>
      <w:sz w:val="18"/>
      <w:szCs w:val="18"/>
    </w:rPr>
  </w:style>
  <w:style w:type="paragraph" w:customStyle="1" w:styleId="22">
    <w:name w:val="Proposal"/>
    <w:basedOn w:val="1"/>
    <w:link w:val="57"/>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23">
    <w:name w:val="!ZTE-Proposal-2021 + 段前: 0.5 行 段后: 0.5 行"/>
    <w:basedOn w:val="1"/>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24">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5">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26">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27">
    <w:name w:val="sub-observation"/>
    <w:basedOn w:val="26"/>
    <w:qFormat/>
    <w:uiPriority w:val="0"/>
    <w:pPr>
      <w:numPr>
        <w:ilvl w:val="0"/>
        <w:numId w:val="6"/>
      </w:numPr>
      <w:ind w:left="0" w:firstLine="0"/>
    </w:pPr>
    <w:rPr>
      <w:rFonts w:eastAsia="宋体"/>
    </w:rPr>
  </w:style>
  <w:style w:type="paragraph" w:customStyle="1" w:styleId="28">
    <w:name w:val="3rd level proposal"/>
    <w:basedOn w:val="26"/>
    <w:qFormat/>
    <w:uiPriority w:val="0"/>
    <w:pPr>
      <w:numPr>
        <w:ilvl w:val="0"/>
        <w:numId w:val="7"/>
      </w:numPr>
      <w:ind w:left="627" w:leftChars="200" w:firstLine="0"/>
    </w:pPr>
  </w:style>
  <w:style w:type="paragraph" w:customStyle="1" w:styleId="29">
    <w:name w:val="3rd level observation"/>
    <w:basedOn w:val="27"/>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0">
    <w:name w:val="References"/>
    <w:basedOn w:val="1"/>
    <w:qFormat/>
    <w:uiPriority w:val="0"/>
    <w:pPr>
      <w:numPr>
        <w:ilvl w:val="0"/>
        <w:numId w:val="9"/>
      </w:numPr>
      <w:spacing w:after="60"/>
    </w:pPr>
    <w:rPr>
      <w:szCs w:val="16"/>
    </w:rPr>
  </w:style>
  <w:style w:type="paragraph" w:styleId="31">
    <w:name w:val="List Paragraph"/>
    <w:basedOn w:val="1"/>
    <w:qFormat/>
    <w:uiPriority w:val="99"/>
    <w:pPr>
      <w:spacing w:beforeLines="0"/>
      <w:ind w:left="720"/>
      <w:contextualSpacing/>
    </w:pPr>
    <w:rPr>
      <w:sz w:val="24"/>
      <w:szCs w:val="24"/>
    </w:rPr>
  </w:style>
  <w:style w:type="character" w:customStyle="1" w:styleId="32">
    <w:name w:val="页眉 字符"/>
    <w:basedOn w:val="17"/>
    <w:link w:val="10"/>
    <w:qFormat/>
    <w:uiPriority w:val="99"/>
    <w:rPr>
      <w:rFonts w:eastAsia="Times New Roman"/>
      <w:kern w:val="2"/>
      <w:sz w:val="18"/>
      <w:szCs w:val="18"/>
    </w:rPr>
  </w:style>
  <w:style w:type="paragraph" w:customStyle="1" w:styleId="33">
    <w:name w:val="ZTE-C-proposal"/>
    <w:basedOn w:val="11"/>
    <w:link w:val="36"/>
    <w:qFormat/>
    <w:uiPriority w:val="0"/>
    <w:pPr>
      <w:spacing w:before="120" w:after="120"/>
      <w:ind w:left="1104" w:hanging="1104" w:hangingChars="550"/>
    </w:pPr>
  </w:style>
  <w:style w:type="paragraph" w:customStyle="1" w:styleId="34">
    <w:name w:val="ZTE-C-subProposal"/>
    <w:basedOn w:val="13"/>
    <w:link w:val="39"/>
    <w:qFormat/>
    <w:uiPriority w:val="0"/>
    <w:pPr>
      <w:tabs>
        <w:tab w:val="left" w:pos="993"/>
        <w:tab w:val="right" w:leader="dot" w:pos="9650"/>
      </w:tabs>
      <w:spacing w:before="120" w:after="120"/>
      <w:ind w:left="708" w:leftChars="354"/>
    </w:pPr>
  </w:style>
  <w:style w:type="character" w:customStyle="1" w:styleId="35">
    <w:name w:val="TOC 1 字符"/>
    <w:basedOn w:val="17"/>
    <w:link w:val="11"/>
    <w:qFormat/>
    <w:uiPriority w:val="39"/>
    <w:rPr>
      <w:rFonts w:eastAsia="Times New Roman"/>
      <w:b/>
      <w:i/>
      <w:kern w:val="2"/>
    </w:rPr>
  </w:style>
  <w:style w:type="character" w:customStyle="1" w:styleId="36">
    <w:name w:val="ZTE-C-proposal 字符"/>
    <w:basedOn w:val="35"/>
    <w:link w:val="33"/>
    <w:qFormat/>
    <w:uiPriority w:val="0"/>
    <w:rPr>
      <w:rFonts w:eastAsia="Times New Roman"/>
      <w:color w:val="000000"/>
      <w:kern w:val="2"/>
    </w:rPr>
  </w:style>
  <w:style w:type="paragraph" w:customStyle="1" w:styleId="37">
    <w:name w:val="ZTE-C-3rd level proposal"/>
    <w:basedOn w:val="7"/>
    <w:link w:val="42"/>
    <w:qFormat/>
    <w:uiPriority w:val="0"/>
    <w:pPr>
      <w:tabs>
        <w:tab w:val="left" w:pos="1276"/>
        <w:tab w:val="right" w:leader="dot" w:pos="9650"/>
      </w:tabs>
      <w:spacing w:before="120" w:after="120"/>
      <w:ind w:left="1134" w:leftChars="567"/>
    </w:pPr>
  </w:style>
  <w:style w:type="character" w:customStyle="1" w:styleId="38">
    <w:name w:val="TOC 2 字符"/>
    <w:basedOn w:val="17"/>
    <w:link w:val="13"/>
    <w:qFormat/>
    <w:uiPriority w:val="39"/>
    <w:rPr>
      <w:rFonts w:eastAsia="Times New Roman"/>
      <w:b/>
      <w:i/>
      <w:kern w:val="2"/>
    </w:rPr>
  </w:style>
  <w:style w:type="character" w:customStyle="1" w:styleId="39">
    <w:name w:val="ZTE-C-subProposal 字符"/>
    <w:basedOn w:val="38"/>
    <w:link w:val="34"/>
    <w:qFormat/>
    <w:uiPriority w:val="0"/>
    <w:rPr>
      <w:rFonts w:eastAsia="Times New Roman"/>
      <w:kern w:val="2"/>
    </w:rPr>
  </w:style>
  <w:style w:type="paragraph" w:customStyle="1" w:styleId="40">
    <w:name w:val="ZTE-C-Observation"/>
    <w:basedOn w:val="11"/>
    <w:link w:val="44"/>
    <w:qFormat/>
    <w:uiPriority w:val="0"/>
    <w:pPr>
      <w:tabs>
        <w:tab w:val="left" w:pos="1470"/>
        <w:tab w:val="right" w:pos="9650"/>
      </w:tabs>
      <w:spacing w:before="120" w:after="120"/>
      <w:ind w:left="1273" w:hanging="1273" w:hangingChars="634"/>
    </w:pPr>
  </w:style>
  <w:style w:type="character" w:customStyle="1" w:styleId="41">
    <w:name w:val="TOC 3 字符"/>
    <w:basedOn w:val="17"/>
    <w:link w:val="7"/>
    <w:qFormat/>
    <w:uiPriority w:val="39"/>
    <w:rPr>
      <w:rFonts w:eastAsia="Times New Roman"/>
      <w:b/>
      <w:i/>
      <w:kern w:val="2"/>
    </w:rPr>
  </w:style>
  <w:style w:type="character" w:customStyle="1" w:styleId="42">
    <w:name w:val="ZTE-C-3rd level proposal 字符"/>
    <w:basedOn w:val="41"/>
    <w:link w:val="37"/>
    <w:qFormat/>
    <w:uiPriority w:val="0"/>
    <w:rPr>
      <w:rFonts w:eastAsia="Times New Roman"/>
      <w:kern w:val="2"/>
    </w:rPr>
  </w:style>
  <w:style w:type="paragraph" w:customStyle="1" w:styleId="43">
    <w:name w:val="ZTE-C-sub-Observation"/>
    <w:basedOn w:val="13"/>
    <w:link w:val="46"/>
    <w:qFormat/>
    <w:uiPriority w:val="0"/>
    <w:pPr>
      <w:tabs>
        <w:tab w:val="left" w:pos="993"/>
        <w:tab w:val="right" w:pos="9650"/>
      </w:tabs>
      <w:spacing w:before="120" w:after="120"/>
      <w:ind w:left="850" w:leftChars="425"/>
    </w:pPr>
  </w:style>
  <w:style w:type="character" w:customStyle="1" w:styleId="44">
    <w:name w:val="ZTE-C-Observation 字符"/>
    <w:basedOn w:val="35"/>
    <w:link w:val="40"/>
    <w:qFormat/>
    <w:uiPriority w:val="0"/>
    <w:rPr>
      <w:rFonts w:eastAsia="Times New Roman"/>
      <w:kern w:val="2"/>
    </w:rPr>
  </w:style>
  <w:style w:type="paragraph" w:customStyle="1" w:styleId="45">
    <w:name w:val="ZTE-C-3rd level Observation"/>
    <w:basedOn w:val="7"/>
    <w:link w:val="47"/>
    <w:qFormat/>
    <w:uiPriority w:val="0"/>
    <w:pPr>
      <w:tabs>
        <w:tab w:val="left" w:pos="1260"/>
        <w:tab w:val="right" w:pos="9650"/>
      </w:tabs>
      <w:spacing w:before="120" w:after="120"/>
      <w:ind w:left="1134" w:leftChars="567"/>
    </w:pPr>
  </w:style>
  <w:style w:type="character" w:customStyle="1" w:styleId="46">
    <w:name w:val="ZTE-C-sub-Observation 字符"/>
    <w:basedOn w:val="38"/>
    <w:link w:val="43"/>
    <w:qFormat/>
    <w:uiPriority w:val="0"/>
    <w:rPr>
      <w:rFonts w:eastAsia="Times New Roman"/>
      <w:kern w:val="2"/>
    </w:rPr>
  </w:style>
  <w:style w:type="character" w:customStyle="1" w:styleId="47">
    <w:name w:val="ZTE-C-3rd level Observation 字符"/>
    <w:basedOn w:val="41"/>
    <w:link w:val="45"/>
    <w:qFormat/>
    <w:uiPriority w:val="0"/>
    <w:rPr>
      <w:rFonts w:eastAsia="Times New Roman"/>
      <w:kern w:val="2"/>
    </w:rPr>
  </w:style>
  <w:style w:type="character" w:customStyle="1" w:styleId="48">
    <w:name w:val="页脚 字符"/>
    <w:basedOn w:val="17"/>
    <w:link w:val="9"/>
    <w:qFormat/>
    <w:uiPriority w:val="99"/>
    <w:rPr>
      <w:rFonts w:eastAsia="Times New Roman"/>
      <w:kern w:val="2"/>
      <w:sz w:val="18"/>
      <w:szCs w:val="18"/>
    </w:rPr>
  </w:style>
  <w:style w:type="paragraph" w:customStyle="1" w:styleId="49">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0">
    <w:name w:val="Agreement"/>
    <w:basedOn w:val="1"/>
    <w:next w:val="51"/>
    <w:qFormat/>
    <w:uiPriority w:val="99"/>
    <w:pPr>
      <w:numPr>
        <w:ilvl w:val="0"/>
        <w:numId w:val="11"/>
      </w:numPr>
      <w:tabs>
        <w:tab w:val="left" w:pos="1619"/>
        <w:tab w:val="clear" w:pos="364"/>
      </w:tabs>
      <w:spacing w:before="60"/>
    </w:pPr>
    <w:rPr>
      <w:b/>
    </w:rPr>
  </w:style>
  <w:style w:type="paragraph" w:customStyle="1" w:styleId="51">
    <w:name w:val="Doc-text2"/>
    <w:basedOn w:val="1"/>
    <w:qFormat/>
    <w:uiPriority w:val="0"/>
    <w:pPr>
      <w:tabs>
        <w:tab w:val="left" w:pos="1622"/>
      </w:tabs>
      <w:ind w:left="1622" w:hanging="363"/>
    </w:pPr>
  </w:style>
  <w:style w:type="character" w:customStyle="1" w:styleId="52">
    <w:name w:val="标题 6 字符"/>
    <w:basedOn w:val="17"/>
    <w:link w:val="5"/>
    <w:semiHidden/>
    <w:qFormat/>
    <w:uiPriority w:val="99"/>
    <w:rPr>
      <w:rFonts w:asciiTheme="majorHAnsi" w:hAnsiTheme="majorHAnsi" w:eastAsiaTheme="majorEastAsia" w:cstheme="majorBidi"/>
      <w:b/>
      <w:bCs/>
      <w:kern w:val="2"/>
      <w:sz w:val="24"/>
      <w:szCs w:val="24"/>
    </w:rPr>
  </w:style>
  <w:style w:type="paragraph" w:customStyle="1" w:styleId="53">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54">
    <w:name w:val="网格型浅色1"/>
    <w:basedOn w:val="1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55">
    <w:name w:val="列表段落1"/>
    <w:basedOn w:val="1"/>
    <w:qFormat/>
    <w:uiPriority w:val="0"/>
    <w:pPr>
      <w:spacing w:beforeLines="0"/>
      <w:ind w:left="720"/>
      <w:contextualSpacing/>
    </w:pPr>
    <w:rPr>
      <w:rFonts w:eastAsia="宋体"/>
      <w:sz w:val="24"/>
      <w:szCs w:val="24"/>
    </w:rPr>
  </w:style>
  <w:style w:type="paragraph" w:customStyle="1" w:styleId="56">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57">
    <w:name w:val="Proposal 字符"/>
    <w:basedOn w:val="17"/>
    <w:link w:val="22"/>
    <w:qFormat/>
    <w:uiPriority w:val="0"/>
    <w:rPr>
      <w:rFonts w:ascii="Times New Roman" w:hAnsi="Times New Roman" w:eastAsia="Times New Roman" w:cs="Times New Roman"/>
      <w:b/>
      <w:bCs/>
      <w:i/>
      <w:iCs/>
      <w:kern w:val="2"/>
    </w:rPr>
  </w:style>
  <w:style w:type="paragraph" w:customStyle="1" w:styleId="58">
    <w:name w:val="Doc-title"/>
    <w:basedOn w:val="1"/>
    <w:next w:val="51"/>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49982-DD9C-4B3B-A9E4-CA3C634AE723}">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1722</Words>
  <Characters>9819</Characters>
  <Lines>81</Lines>
  <Paragraphs>23</Paragraphs>
  <TotalTime>3</TotalTime>
  <ScaleCrop>false</ScaleCrop>
  <LinksUpToDate>false</LinksUpToDate>
  <CharactersWithSpaces>11518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DF</cp:lastModifiedBy>
  <dcterms:modified xsi:type="dcterms:W3CDTF">2023-11-03T06:41:34Z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7587DA5116344638BB988CE5E37F3552</vt:lpwstr>
  </property>
</Properties>
</file>